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7235F9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FB3208">
        <w:rPr>
          <w:b/>
          <w:noProof/>
          <w:sz w:val="24"/>
        </w:rPr>
        <w:t>311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63C203BB" w:rsidR="002772A1" w:rsidRPr="00FB3208" w:rsidRDefault="00232F00">
      <w:pPr>
        <w:pStyle w:val="CRCoverPage"/>
        <w:outlineLvl w:val="0"/>
        <w:rPr>
          <w:b/>
          <w:noProof/>
          <w:sz w:val="15"/>
          <w:szCs w:val="15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>
        <w:rPr>
          <w:b/>
          <w:noProof/>
          <w:sz w:val="15"/>
          <w:szCs w:val="15"/>
        </w:rPr>
        <w:tab/>
      </w:r>
      <w:r w:rsidR="00FB3208">
        <w:rPr>
          <w:b/>
          <w:noProof/>
          <w:sz w:val="15"/>
          <w:szCs w:val="15"/>
        </w:rPr>
        <w:tab/>
      </w:r>
      <w:r w:rsidR="00FB3208">
        <w:rPr>
          <w:b/>
          <w:noProof/>
          <w:sz w:val="15"/>
          <w:szCs w:val="15"/>
        </w:rPr>
        <w:tab/>
      </w:r>
      <w:r w:rsidR="00FB3208">
        <w:rPr>
          <w:b/>
          <w:noProof/>
          <w:sz w:val="15"/>
          <w:szCs w:val="15"/>
        </w:rPr>
        <w:tab/>
      </w:r>
      <w:r w:rsidR="00FB3208">
        <w:rPr>
          <w:b/>
          <w:noProof/>
          <w:sz w:val="15"/>
          <w:szCs w:val="15"/>
        </w:rPr>
        <w:tab/>
      </w:r>
      <w:r w:rsid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</w:r>
      <w:r w:rsidR="00FB3208" w:rsidRPr="00FB3208">
        <w:rPr>
          <w:b/>
          <w:noProof/>
          <w:sz w:val="15"/>
          <w:szCs w:val="15"/>
        </w:rPr>
        <w:tab/>
        <w:t>was C3-210034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833BF61" w:rsidR="002772A1" w:rsidRDefault="009A404E" w:rsidP="000F5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0F52D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F97B277" w:rsidR="002772A1" w:rsidRDefault="00F468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516090F" w:rsidR="002772A1" w:rsidRDefault="004C17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C6E6AC" w:rsidR="002772A1" w:rsidRDefault="000F52D2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0F52D2">
              <w:t>Allow the retrieval of a set of policy data subsets for a UE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48B7CB8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1A40F3">
              <w:rPr>
                <w:noProof/>
              </w:rPr>
              <w:t xml:space="preserve">, </w:t>
            </w:r>
            <w:r w:rsidR="00800550" w:rsidRPr="0080055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A542EF2" w:rsidR="002772A1" w:rsidRDefault="007C33E0" w:rsidP="00FB3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B3208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309782B" w:rsidR="002772A1" w:rsidRDefault="00DB1E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C364A" w14:textId="2F5CB6FE" w:rsidR="00DF2689" w:rsidRDefault="00B5554F" w:rsidP="000F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C4-205365 agreed during the last CT3 meeting (CT3#112-e) introduced the possibility to retrieve all policy data subsets via a single GET request by defining the associated procedure</w:t>
            </w:r>
            <w:r w:rsidR="00D2350E">
              <w:rPr>
                <w:noProof/>
              </w:rPr>
              <w:t xml:space="preserve"> in this specification</w:t>
            </w:r>
            <w:r>
              <w:rPr>
                <w:noProof/>
              </w:rPr>
              <w:t>. However, the possibility to retrieve multiple policy data subsets (</w:t>
            </w:r>
            <w:r w:rsidR="0091223A">
              <w:rPr>
                <w:noProof/>
              </w:rPr>
              <w:t xml:space="preserve">i.e. </w:t>
            </w:r>
            <w:r>
              <w:rPr>
                <w:noProof/>
              </w:rPr>
              <w:t>minimum 2</w:t>
            </w:r>
            <w:r w:rsidR="0091223A">
              <w:rPr>
                <w:noProof/>
              </w:rPr>
              <w:t xml:space="preserve">, but </w:t>
            </w:r>
            <w:r>
              <w:rPr>
                <w:noProof/>
              </w:rPr>
              <w:t>not necessarily all</w:t>
            </w:r>
            <w:r w:rsidR="0091223A">
              <w:rPr>
                <w:noProof/>
              </w:rPr>
              <w:t xml:space="preserve"> of them)</w:t>
            </w:r>
            <w:r>
              <w:rPr>
                <w:noProof/>
              </w:rPr>
              <w:t xml:space="preserve"> has not been considered.</w:t>
            </w:r>
          </w:p>
          <w:p w14:paraId="3F1F9C9B" w14:textId="77777777" w:rsidR="00B5554F" w:rsidRDefault="00B5554F" w:rsidP="000F5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C8311" w14:textId="50AFF5C4" w:rsidR="00EB79AD" w:rsidRDefault="00B5554F" w:rsidP="00B55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additional option/feature would provide ad</w:t>
            </w:r>
            <w:r w:rsidR="005D5672">
              <w:rPr>
                <w:noProof/>
              </w:rPr>
              <w:t>ditional flexibility</w:t>
            </w:r>
            <w:r w:rsidR="00CD7EC0">
              <w:rPr>
                <w:noProof/>
              </w:rPr>
              <w:t>,</w:t>
            </w:r>
            <w:r w:rsidR="005D5672">
              <w:rPr>
                <w:noProof/>
              </w:rPr>
              <w:t xml:space="preserve"> and more importantly</w:t>
            </w:r>
            <w:r w:rsidR="00CD7EC0">
              <w:rPr>
                <w:noProof/>
              </w:rPr>
              <w:t>,</w:t>
            </w:r>
            <w:r w:rsidR="005D5672">
              <w:rPr>
                <w:noProof/>
              </w:rPr>
              <w:t xml:space="preserve"> enable</w:t>
            </w:r>
            <w:r>
              <w:rPr>
                <w:noProof/>
              </w:rPr>
              <w:t xml:space="preserve"> to reduce the signalling load. Indeed, if e.g. a NF </w:t>
            </w:r>
            <w:r w:rsidR="00CD7EC0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consumer desires </w:t>
            </w:r>
            <w:r w:rsidR="005D5672">
              <w:rPr>
                <w:noProof/>
              </w:rPr>
              <w:t xml:space="preserve">to retrieve AM policy data, </w:t>
            </w:r>
            <w:r>
              <w:rPr>
                <w:noProof/>
              </w:rPr>
              <w:t>SM policy data</w:t>
            </w:r>
            <w:r w:rsidR="00CD7EC0">
              <w:rPr>
                <w:noProof/>
              </w:rPr>
              <w:t xml:space="preserve"> and UE policy data (and hence </w:t>
            </w:r>
            <w:r w:rsidR="005D5672">
              <w:rPr>
                <w:noProof/>
              </w:rPr>
              <w:t>does not want to retrieve UM data and Operator specific data)</w:t>
            </w:r>
            <w:r>
              <w:rPr>
                <w:noProof/>
              </w:rPr>
              <w:t xml:space="preserve">, it would currently need to send </w:t>
            </w:r>
            <w:r w:rsidR="00F3421C">
              <w:rPr>
                <w:noProof/>
              </w:rPr>
              <w:t>three separate</w:t>
            </w:r>
            <w:r>
              <w:rPr>
                <w:noProof/>
              </w:rPr>
              <w:t xml:space="preserve"> GET requests</w:t>
            </w:r>
            <w:r w:rsidR="00F3421C">
              <w:rPr>
                <w:noProof/>
              </w:rPr>
              <w:t xml:space="preserve"> as per the current version of this specification</w:t>
            </w:r>
            <w:r>
              <w:rPr>
                <w:noProof/>
              </w:rPr>
              <w:t>. With the support of the new option proposed in this CR, i.e. enable the retrieval of multiple policy data subsets via a single GET request, this NF service consumer would hence need to send only one GET request</w:t>
            </w:r>
            <w:r w:rsidR="0054476B">
              <w:rPr>
                <w:noProof/>
              </w:rPr>
              <w:t xml:space="preserve"> to retrieve </w:t>
            </w:r>
            <w:r w:rsidR="00CD7EC0">
              <w:rPr>
                <w:noProof/>
              </w:rPr>
              <w:t>these three</w:t>
            </w:r>
            <w:r w:rsidR="0054476B">
              <w:rPr>
                <w:noProof/>
              </w:rPr>
              <w:t xml:space="preserve"> policy data subsets</w:t>
            </w:r>
            <w:r>
              <w:rPr>
                <w:noProof/>
              </w:rPr>
              <w:t>.</w:t>
            </w:r>
          </w:p>
          <w:p w14:paraId="3AC7B13D" w14:textId="77777777" w:rsidR="00B5554F" w:rsidRDefault="00B5554F" w:rsidP="00B55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5A3ED539" w:rsidR="00B5554F" w:rsidRDefault="0028499B" w:rsidP="00CD7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to be noted </w:t>
            </w:r>
            <w:r w:rsidR="00CD7EC0">
              <w:rPr>
                <w:noProof/>
              </w:rPr>
              <w:t xml:space="preserve">as well </w:t>
            </w:r>
            <w:r>
              <w:rPr>
                <w:noProof/>
              </w:rPr>
              <w:t>that such mechanism is also implemented for the retrieval of subscription or registration data sets from the UDM, as per 3GPP TS 29.503 (cf. clause </w:t>
            </w:r>
            <w:r w:rsidRPr="0028499B">
              <w:rPr>
                <w:noProof/>
              </w:rPr>
              <w:t>6.1.3.11</w:t>
            </w:r>
            <w:r>
              <w:rPr>
                <w:noProof/>
              </w:rPr>
              <w:t xml:space="preserve"> and </w:t>
            </w:r>
            <w:r w:rsidRPr="0028499B">
              <w:rPr>
                <w:noProof/>
              </w:rPr>
              <w:t>6.2.3.9</w:t>
            </w:r>
            <w:r>
              <w:rPr>
                <w:noProof/>
              </w:rPr>
              <w:t>)</w:t>
            </w:r>
            <w:r w:rsidR="00CD7EC0">
              <w:rPr>
                <w:noProof/>
              </w:rPr>
              <w:t>, which is highly similar to this use case</w:t>
            </w:r>
            <w:r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4FC58F1F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D7EC0">
              <w:rPr>
                <w:noProof/>
              </w:rPr>
              <w:t xml:space="preserve">thus </w:t>
            </w:r>
            <w:r>
              <w:rPr>
                <w:noProof/>
              </w:rPr>
              <w:t>proposes:</w:t>
            </w:r>
          </w:p>
          <w:p w14:paraId="3CFBDC83" w14:textId="7BED86AC" w:rsidR="003918F4" w:rsidRDefault="00CD7EC0" w:rsidP="00D307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</w:t>
            </w:r>
            <w:r w:rsidR="00D30756">
              <w:rPr>
                <w:noProof/>
              </w:rPr>
              <w:t>dd a new optional query parameter to clause </w:t>
            </w:r>
            <w:r w:rsidR="00D30756" w:rsidRPr="00D30756">
              <w:rPr>
                <w:noProof/>
              </w:rPr>
              <w:t>5.2.14.3.1</w:t>
            </w:r>
            <w:r w:rsidR="00D30756">
              <w:rPr>
                <w:noProof/>
              </w:rPr>
              <w:t xml:space="preserve"> to enable a NF service consumer to indicate to the UDR the policy data subsets</w:t>
            </w:r>
            <w:r>
              <w:rPr>
                <w:noProof/>
              </w:rPr>
              <w:t xml:space="preserve"> that it would like to retrieve;</w:t>
            </w:r>
          </w:p>
          <w:p w14:paraId="27B97F5C" w14:textId="77777777" w:rsidR="004C172E" w:rsidRDefault="00CD7EC0" w:rsidP="005B57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add the</w:t>
            </w:r>
            <w:r w:rsidR="00D30756">
              <w:rPr>
                <w:noProof/>
              </w:rPr>
              <w:t xml:space="preserve"> related changes to clause 5.4</w:t>
            </w:r>
            <w:r>
              <w:rPr>
                <w:noProof/>
              </w:rPr>
              <w:t xml:space="preserve"> and A.2;</w:t>
            </w:r>
          </w:p>
          <w:p w14:paraId="594EAFE4" w14:textId="4EEBF0D6" w:rsidR="0095216C" w:rsidRDefault="004C172E" w:rsidP="004C1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4C172E">
              <w:rPr>
                <w:noProof/>
              </w:rPr>
              <w:t>hange the "umData" attribute of the PolicyDataForIndividualUe data type from Optional to Conditional in Table 5.4.2.28-1 and specify via a Table NOTE that the "umData" attribute shall be absent when the smPolicyDataSet attribute is present and includes the "umData" attribute</w:t>
            </w:r>
            <w:r>
              <w:rPr>
                <w:noProof/>
              </w:rPr>
              <w:t>;</w:t>
            </w:r>
            <w:r w:rsidR="00CD7EC0">
              <w:rPr>
                <w:noProof/>
              </w:rPr>
              <w:t xml:space="preserve"> and</w:t>
            </w:r>
          </w:p>
          <w:p w14:paraId="4D459B85" w14:textId="11F6F878" w:rsidR="00D30756" w:rsidRDefault="00CD7EC0" w:rsidP="00D307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s</w:t>
            </w:r>
            <w:r w:rsidR="00D30756">
              <w:rPr>
                <w:noProof/>
              </w:rPr>
              <w:t xml:space="preserve">ome </w:t>
            </w:r>
            <w:r>
              <w:rPr>
                <w:noProof/>
              </w:rPr>
              <w:t xml:space="preserve">additional </w:t>
            </w:r>
            <w:r w:rsidR="00D30756">
              <w:rPr>
                <w:noProof/>
              </w:rPr>
              <w:t>editorial changes to the OpenAPI file of the Nudr_DataRepository API to clearly make visible simple data types and enumerations.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ACED52E" w:rsidR="004B34CC" w:rsidRDefault="0000784F" w:rsidP="000078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Unecessary signalling is not avoided.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A99B661" w:rsidR="002772A1" w:rsidRDefault="00D30756" w:rsidP="004C1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5.2.14.3.1</w:t>
            </w:r>
            <w:r w:rsidR="00BE7D63">
              <w:rPr>
                <w:noProof/>
              </w:rPr>
              <w:t xml:space="preserve">, </w:t>
            </w:r>
            <w:r>
              <w:rPr>
                <w:noProof/>
              </w:rPr>
              <w:t xml:space="preserve">5.4.1, </w:t>
            </w:r>
            <w:r w:rsidR="00674261">
              <w:rPr>
                <w:noProof/>
              </w:rPr>
              <w:t>5.4.2.</w:t>
            </w:r>
            <w:r w:rsidR="004C172E">
              <w:rPr>
                <w:noProof/>
              </w:rPr>
              <w:t>28</w:t>
            </w:r>
            <w:r w:rsidR="00674261">
              <w:rPr>
                <w:noProof/>
              </w:rPr>
              <w:t>, 5.4.3</w:t>
            </w:r>
            <w:r w:rsidR="004960BC">
              <w:rPr>
                <w:noProof/>
              </w:rPr>
              <w:t>.</w:t>
            </w:r>
            <w:r w:rsidR="00674261">
              <w:rPr>
                <w:noProof/>
              </w:rPr>
              <w:t>x</w:t>
            </w:r>
            <w:r w:rsidR="007402AE">
              <w:rPr>
                <w:noProof/>
              </w:rPr>
              <w:t xml:space="preserve"> (new clause)</w:t>
            </w:r>
            <w:r w:rsidR="00674261">
              <w:rPr>
                <w:noProof/>
              </w:rPr>
              <w:t xml:space="preserve">, </w:t>
            </w:r>
            <w:r w:rsidR="00BE7D63"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745A5AB" w:rsidR="002772A1" w:rsidRDefault="002D4DCE" w:rsidP="003F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53B86">
              <w:rPr>
                <w:noProof/>
              </w:rPr>
              <w:t>introduces backwards compatible new feature</w:t>
            </w:r>
            <w:r>
              <w:rPr>
                <w:noProof/>
              </w:rPr>
              <w:t xml:space="preserve"> </w:t>
            </w:r>
            <w:r w:rsidR="006C34A8">
              <w:rPr>
                <w:noProof/>
              </w:rPr>
              <w:t xml:space="preserve">and corrections </w:t>
            </w:r>
            <w:r w:rsidR="00053B86">
              <w:rPr>
                <w:noProof/>
              </w:rPr>
              <w:t xml:space="preserve">to the OpenAPI specification file of the </w:t>
            </w:r>
            <w:r w:rsidR="00053B86" w:rsidRPr="00053B86">
              <w:rPr>
                <w:noProof/>
              </w:rPr>
              <w:t>N</w:t>
            </w:r>
            <w:r w:rsidR="003F44AA">
              <w:rPr>
                <w:noProof/>
              </w:rPr>
              <w:t>udr</w:t>
            </w:r>
            <w:r w:rsidR="00053B86" w:rsidRPr="00053B86">
              <w:rPr>
                <w:noProof/>
              </w:rPr>
              <w:t>_</w:t>
            </w:r>
            <w:r w:rsidR="003F44AA">
              <w:rPr>
                <w:noProof/>
              </w:rPr>
              <w:t>DataRepository</w:t>
            </w:r>
            <w:r w:rsidR="00053B86" w:rsidRPr="00053B86">
              <w:rPr>
                <w:noProof/>
              </w:rPr>
              <w:t xml:space="preserve"> </w:t>
            </w:r>
            <w:r w:rsidR="00053B86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A3A63" w14:textId="77777777" w:rsidR="004C172E" w:rsidRDefault="004C172E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2943B05" w14:textId="77777777" w:rsidR="002772A1" w:rsidRDefault="004C172E" w:rsidP="00FB3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"umData" attribute of the </w:t>
            </w:r>
            <w:r w:rsidRPr="004C172E">
              <w:rPr>
                <w:noProof/>
              </w:rPr>
              <w:t>PolicyDataForIndividualUe</w:t>
            </w:r>
            <w:r>
              <w:rPr>
                <w:noProof/>
              </w:rPr>
              <w:t xml:space="preserve"> data type from Optional to Conditional in Table 5.4.2.28-1 and specify via a Table NOTE that t</w:t>
            </w:r>
            <w:r w:rsidRPr="004C172E">
              <w:rPr>
                <w:noProof/>
              </w:rPr>
              <w:t>he "umData" attribute shall be absent when the smPolicyDataSet attribute is present and includes the "umData" attribute</w:t>
            </w:r>
            <w:r>
              <w:rPr>
                <w:noProof/>
              </w:rPr>
              <w:t>.</w:t>
            </w:r>
          </w:p>
          <w:p w14:paraId="0129A089" w14:textId="77777777" w:rsidR="004C172E" w:rsidRDefault="004C172E" w:rsidP="00FB3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cover sheet of the CR accordingly.</w:t>
            </w:r>
          </w:p>
          <w:p w14:paraId="266BE473" w14:textId="185B1996" w:rsidR="00D60752" w:rsidRDefault="00D60752" w:rsidP="00FB3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text of the introduced NOTE in clause 5.2.14.3.1 and change its position by inserting it as a table note of Table 5.2.14.3.1-1</w:t>
            </w:r>
          </w:p>
          <w:p w14:paraId="685201B9" w14:textId="0E8F30B8" w:rsidR="000F6302" w:rsidRDefault="000F6302" w:rsidP="00FB3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editorial errors and necessary alignments with drafting rules, including the following:</w:t>
            </w:r>
          </w:p>
          <w:p w14:paraId="07D0E196" w14:textId="77777777" w:rsidR="000F6302" w:rsidRDefault="000F6302" w:rsidP="00FB320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quotes from the data subset names in Table 5.4.3.x-1.</w:t>
            </w:r>
          </w:p>
          <w:p w14:paraId="238A9417" w14:textId="77777777" w:rsidR="000F6302" w:rsidRDefault="000F6302" w:rsidP="00FB320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reference name to the added reference to TS 29.500 in Table 5.2.14.3.1-1.</w:t>
            </w:r>
          </w:p>
          <w:p w14:paraId="0C36229B" w14:textId="4C6AD617" w:rsidR="00B73010" w:rsidRDefault="00B73010" w:rsidP="00B730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"</w:t>
            </w:r>
            <w:r w:rsidRPr="00B73010">
              <w:rPr>
                <w:noProof/>
              </w:rPr>
              <w:t>5GS_Ph1-CT</w:t>
            </w:r>
            <w:r>
              <w:rPr>
                <w:noProof/>
              </w:rPr>
              <w:t>" to the list of "Work item code" part of the the cover page.</w:t>
            </w:r>
          </w:p>
        </w:tc>
      </w:tr>
    </w:tbl>
    <w:p w14:paraId="39202EC2" w14:textId="2D190B82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35C08E" w14:textId="77777777" w:rsidR="00702B64" w:rsidRPr="00702B64" w:rsidRDefault="00702B64" w:rsidP="00702B6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" w:name="_Toc58848348"/>
      <w:bookmarkStart w:id="2" w:name="_Toc28013417"/>
      <w:bookmarkStart w:id="3" w:name="_Toc34222330"/>
      <w:bookmarkStart w:id="4" w:name="_Toc36040513"/>
      <w:bookmarkStart w:id="5" w:name="_Toc39134442"/>
      <w:bookmarkStart w:id="6" w:name="_Toc43283389"/>
      <w:bookmarkStart w:id="7" w:name="_Toc45134429"/>
      <w:bookmarkStart w:id="8" w:name="_Toc49931760"/>
      <w:bookmarkStart w:id="9" w:name="_Toc51763541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bookmarkStart w:id="23" w:name="_Toc20408087"/>
      <w:bookmarkStart w:id="24" w:name="_Toc39068125"/>
      <w:bookmarkStart w:id="25" w:name="_Toc43273318"/>
      <w:bookmarkStart w:id="26" w:name="_Toc45134856"/>
      <w:bookmarkStart w:id="27" w:name="_Toc49939192"/>
      <w:bookmarkStart w:id="28" w:name="_Toc51764216"/>
      <w:r w:rsidRPr="00702B64">
        <w:rPr>
          <w:rFonts w:ascii="Arial" w:eastAsia="宋体" w:hAnsi="Arial"/>
          <w:sz w:val="22"/>
        </w:rPr>
        <w:t>5.2.14.3.1</w:t>
      </w:r>
      <w:r w:rsidRPr="00702B64">
        <w:rPr>
          <w:rFonts w:ascii="Arial" w:eastAsia="宋体" w:hAnsi="Arial"/>
          <w:sz w:val="22"/>
        </w:rPr>
        <w:tab/>
        <w:t>GET</w:t>
      </w:r>
      <w:bookmarkEnd w:id="1"/>
    </w:p>
    <w:p w14:paraId="7C8DDB4C" w14:textId="174BF6BF" w:rsidR="006972ED" w:rsidRPr="006972ED" w:rsidRDefault="00702B64" w:rsidP="006972ED">
      <w:pPr>
        <w:pStyle w:val="NO"/>
      </w:pPr>
      <w:r w:rsidRPr="00702B64">
        <w:rPr>
          <w:rFonts w:eastAsia="宋体"/>
        </w:rPr>
        <w:t>This method shall support the URI query parameters specified in table 5.2.14.3.1-1.</w:t>
      </w:r>
    </w:p>
    <w:p w14:paraId="753D45B0" w14:textId="77777777" w:rsidR="00702B64" w:rsidRPr="00702B64" w:rsidRDefault="00702B64" w:rsidP="00702B64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702B64">
        <w:rPr>
          <w:rFonts w:ascii="Arial" w:eastAsia="宋体" w:hAnsi="Arial"/>
          <w:b/>
        </w:rPr>
        <w:t>Table 5.2.14.3.1-1: URI query parameters supported by the GET method on this resource</w:t>
      </w:r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2"/>
        <w:gridCol w:w="1954"/>
        <w:gridCol w:w="423"/>
        <w:gridCol w:w="1121"/>
        <w:gridCol w:w="4812"/>
      </w:tblGrid>
      <w:tr w:rsidR="00702B64" w:rsidRPr="00702B64" w14:paraId="1031FDD9" w14:textId="77777777" w:rsidTr="00B5554F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77A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6F94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34ACC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3944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6D8A5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02B64" w:rsidRPr="00702B64" w14:paraId="7C1FF1EA" w14:textId="77777777" w:rsidTr="00B5554F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42161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02B64">
              <w:rPr>
                <w:rFonts w:ascii="Arial" w:eastAsia="宋体" w:hAnsi="Arial"/>
                <w:sz w:val="18"/>
              </w:rPr>
              <w:t>supp</w:t>
            </w:r>
            <w:proofErr w:type="spellEnd"/>
            <w:r w:rsidRPr="00702B64">
              <w:rPr>
                <w:rFonts w:ascii="Arial" w:eastAsia="宋体" w:hAnsi="Arial"/>
                <w:sz w:val="18"/>
              </w:rPr>
              <w:t>-feat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1853F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02B64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170CA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0EA59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FB20A3" w14:textId="30EE1746" w:rsidR="00702B64" w:rsidRPr="00702B64" w:rsidRDefault="00702B64" w:rsidP="00550AA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 w:cs="Arial"/>
                <w:sz w:val="18"/>
                <w:szCs w:val="18"/>
              </w:rPr>
              <w:t>The features supported by the NF service consumer</w:t>
            </w:r>
            <w:ins w:id="29" w:author="Huawei [AEM] 12-2020" w:date="2020-12-21T12:48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>,</w:t>
              </w:r>
            </w:ins>
            <w:ins w:id="30" w:author="Huawei [AEM] 12-2020" w:date="2020-12-21T12:47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ins w:id="31" w:author="Huawei [AEM] 12-2020" w:date="2020-12-21T12:48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>as per</w:t>
              </w:r>
            </w:ins>
            <w:ins w:id="32" w:author="Huawei [AEM] 12-2020" w:date="2020-12-21T12:47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 xml:space="preserve"> clause </w:t>
              </w:r>
            </w:ins>
            <w:ins w:id="33" w:author="Huawei [AEM] 12-2020" w:date="2020-12-21T12:48:00Z">
              <w:r w:rsidR="00550AA1">
                <w:rPr>
                  <w:rFonts w:ascii="Arial" w:eastAsia="宋体" w:hAnsi="Arial" w:cs="Arial"/>
                  <w:sz w:val="18"/>
                  <w:szCs w:val="18"/>
                </w:rPr>
                <w:t>6.6 of 3GPP TS 29.500</w:t>
              </w:r>
            </w:ins>
            <w:ins w:id="34" w:author="Huawei [AEM] 01-2021 r1" w:date="2021-01-25T12:10:00Z">
              <w:r w:rsidR="007402AE">
                <w:rPr>
                  <w:rFonts w:ascii="Arial" w:eastAsia="宋体" w:hAnsi="Arial" w:cs="Arial"/>
                  <w:sz w:val="18"/>
                  <w:szCs w:val="18"/>
                </w:rPr>
                <w:t> [</w:t>
              </w:r>
            </w:ins>
            <w:ins w:id="35" w:author="Huawei [AEM] 01-2021 r1" w:date="2021-01-25T12:11:00Z">
              <w:r w:rsidR="007402AE">
                <w:rPr>
                  <w:rFonts w:ascii="Arial" w:eastAsia="宋体" w:hAnsi="Arial" w:cs="Arial"/>
                  <w:sz w:val="18"/>
                  <w:szCs w:val="18"/>
                </w:rPr>
                <w:t>4</w:t>
              </w:r>
            </w:ins>
            <w:ins w:id="36" w:author="Huawei [AEM] 01-2021 r1" w:date="2021-01-25T12:10:00Z">
              <w:r w:rsidR="007402AE">
                <w:rPr>
                  <w:rFonts w:ascii="Arial" w:eastAsia="宋体" w:hAnsi="Arial" w:cs="Arial"/>
                  <w:sz w:val="18"/>
                  <w:szCs w:val="18"/>
                </w:rPr>
                <w:t>]</w:t>
              </w:r>
            </w:ins>
            <w:r w:rsidRPr="00702B64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</w:tr>
      <w:tr w:rsidR="00702B64" w:rsidRPr="00702B64" w14:paraId="2E656110" w14:textId="77777777" w:rsidTr="00B5554F">
        <w:trPr>
          <w:jc w:val="center"/>
          <w:ins w:id="37" w:author="Huawei [AEM] 12-2020" w:date="2020-12-18T15:42:00Z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514A" w14:textId="26B6F811" w:rsidR="00702B64" w:rsidRPr="00702B64" w:rsidRDefault="00702B64" w:rsidP="00724426">
            <w:pPr>
              <w:pStyle w:val="TAL"/>
              <w:rPr>
                <w:ins w:id="38" w:author="Huawei [AEM] 12-2020" w:date="2020-12-18T15:42:00Z"/>
                <w:rFonts w:eastAsia="宋体"/>
              </w:rPr>
            </w:pPr>
            <w:ins w:id="39" w:author="Huawei [AEM] 12-2020" w:date="2020-12-18T15:42:00Z">
              <w:r>
                <w:rPr>
                  <w:rFonts w:eastAsia="宋体"/>
                </w:rPr>
                <w:t>data-</w:t>
              </w:r>
            </w:ins>
            <w:ins w:id="40" w:author="Huawei [AEM] 12-2020" w:date="2020-12-18T15:45:00Z">
              <w:r>
                <w:rPr>
                  <w:rFonts w:eastAsia="宋体"/>
                </w:rPr>
                <w:t>sub</w:t>
              </w:r>
            </w:ins>
            <w:ins w:id="41" w:author="Huawei [AEM] 12-2020" w:date="2020-12-18T15:42:00Z">
              <w:r>
                <w:rPr>
                  <w:rFonts w:eastAsia="宋体"/>
                </w:rPr>
                <w:t>set</w:t>
              </w:r>
            </w:ins>
            <w:ins w:id="42" w:author="Huawei [AEM] 12-2020" w:date="2020-12-18T15:45:00Z">
              <w:r w:rsidR="003A48FA">
                <w:rPr>
                  <w:rFonts w:eastAsia="宋体"/>
                </w:rPr>
                <w:t>-names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73DF3" w14:textId="2156125A" w:rsidR="00702B64" w:rsidRPr="00702B64" w:rsidRDefault="00724426" w:rsidP="00724426">
            <w:pPr>
              <w:pStyle w:val="TAL"/>
              <w:rPr>
                <w:ins w:id="43" w:author="Huawei [AEM] 12-2020" w:date="2020-12-18T15:42:00Z"/>
                <w:rFonts w:eastAsia="宋体"/>
              </w:rPr>
            </w:pPr>
            <w:ins w:id="44" w:author="Huawei [AEM] 01-2021" w:date="2021-01-14T09:28:00Z">
              <w:r w:rsidRPr="00724426">
                <w:rPr>
                  <w:rFonts w:eastAsia="宋体"/>
                </w:rPr>
                <w:t>array(</w:t>
              </w:r>
              <w:proofErr w:type="spellStart"/>
              <w:r w:rsidRPr="00724426">
                <w:rPr>
                  <w:rFonts w:eastAsia="宋体"/>
                </w:rPr>
                <w:t>PolicyDataSubset</w:t>
              </w:r>
              <w:proofErr w:type="spellEnd"/>
              <w:r w:rsidRPr="00724426">
                <w:rPr>
                  <w:rFonts w:eastAsia="宋体"/>
                </w:rPr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08AB7" w14:textId="6DA1DA46" w:rsidR="00702B64" w:rsidRPr="00702B64" w:rsidRDefault="00702B64" w:rsidP="00724426">
            <w:pPr>
              <w:pStyle w:val="TAC"/>
              <w:rPr>
                <w:ins w:id="45" w:author="Huawei [AEM] 12-2020" w:date="2020-12-18T15:42:00Z"/>
                <w:rFonts w:eastAsia="宋体"/>
              </w:rPr>
            </w:pPr>
            <w:ins w:id="46" w:author="Huawei [AEM] 12-2020" w:date="2020-12-18T15:43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656A3" w14:textId="0BC97F83" w:rsidR="00702B64" w:rsidRPr="00702B64" w:rsidRDefault="004D40E1" w:rsidP="00724426">
            <w:pPr>
              <w:pStyle w:val="TAL"/>
              <w:rPr>
                <w:ins w:id="47" w:author="Huawei [AEM] 12-2020" w:date="2020-12-18T15:42:00Z"/>
                <w:rFonts w:eastAsia="宋体"/>
                <w:lang w:eastAsia="zh-CN"/>
              </w:rPr>
            </w:pPr>
            <w:ins w:id="48" w:author="Huawei [AEM] 01-2021" w:date="2021-01-14T09:31:00Z">
              <w:r>
                <w:rPr>
                  <w:rFonts w:eastAsia="宋体"/>
                  <w:lang w:eastAsia="zh-CN"/>
                </w:rPr>
                <w:t>2</w:t>
              </w:r>
            </w:ins>
            <w:ins w:id="49" w:author="Huawei [AEM] 12-2020" w:date="2020-12-18T15:43:00Z">
              <w:r w:rsidR="00702B64">
                <w:rPr>
                  <w:rFonts w:eastAsia="宋体"/>
                  <w:lang w:eastAsia="zh-CN"/>
                </w:rPr>
                <w:t>..</w:t>
              </w:r>
            </w:ins>
            <w:ins w:id="50" w:author="Huawei [AEM] 01-2021" w:date="2021-01-14T09:31:00Z">
              <w:r>
                <w:rPr>
                  <w:rFonts w:eastAsia="宋体"/>
                  <w:lang w:eastAsia="zh-CN"/>
                </w:rPr>
                <w:t>N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4B47B10" w14:textId="77777777" w:rsidR="00702B64" w:rsidRDefault="00702B64" w:rsidP="00724426">
            <w:pPr>
              <w:pStyle w:val="TAL"/>
              <w:rPr>
                <w:ins w:id="51" w:author="Huawei [AEM] 12-2020" w:date="2020-12-19T07:32:00Z"/>
                <w:rFonts w:eastAsia="宋体"/>
              </w:rPr>
            </w:pPr>
            <w:ins w:id="52" w:author="Huawei [AEM] 12-2020" w:date="2020-12-18T15:43:00Z">
              <w:r>
                <w:rPr>
                  <w:rFonts w:eastAsia="宋体"/>
                </w:rPr>
                <w:t>The policy data subsets</w:t>
              </w:r>
            </w:ins>
            <w:ins w:id="53" w:author="Huawei [AEM] 12-2020" w:date="2020-12-18T15:45:00Z">
              <w:r>
                <w:rPr>
                  <w:rFonts w:eastAsia="宋体"/>
                </w:rPr>
                <w:t xml:space="preserve"> (e.g. </w:t>
              </w:r>
            </w:ins>
            <w:ins w:id="54" w:author="Huawei [AEM] 12-2020" w:date="2020-12-18T15:46:00Z">
              <w:r>
                <w:rPr>
                  <w:rFonts w:eastAsia="宋体"/>
                </w:rPr>
                <w:t>AM policies, SM policies, etc.</w:t>
              </w:r>
            </w:ins>
            <w:ins w:id="55" w:author="Huawei [AEM] 12-2020" w:date="2020-12-18T15:45:00Z">
              <w:r>
                <w:rPr>
                  <w:rFonts w:eastAsia="宋体"/>
                </w:rPr>
                <w:t>)</w:t>
              </w:r>
            </w:ins>
            <w:ins w:id="56" w:author="Huawei [AEM] 12-2020" w:date="2020-12-18T15:43:00Z">
              <w:r>
                <w:rPr>
                  <w:rFonts w:eastAsia="宋体"/>
                </w:rPr>
                <w:t xml:space="preserve"> </w:t>
              </w:r>
            </w:ins>
            <w:ins w:id="57" w:author="Huawei [AEM] 12-2020" w:date="2020-12-18T15:44:00Z">
              <w:r>
                <w:rPr>
                  <w:rFonts w:eastAsia="宋体"/>
                </w:rPr>
                <w:t>requested by the NF service consumer.</w:t>
              </w:r>
            </w:ins>
          </w:p>
          <w:p w14:paraId="057681FC" w14:textId="07741866" w:rsidR="00D759D4" w:rsidRPr="00702B64" w:rsidRDefault="00D759D4" w:rsidP="007402AE">
            <w:pPr>
              <w:pStyle w:val="TAL"/>
              <w:rPr>
                <w:ins w:id="58" w:author="Huawei [AEM] 12-2020" w:date="2020-12-18T15:42:00Z"/>
                <w:rFonts w:eastAsia="宋体"/>
              </w:rPr>
            </w:pPr>
            <w:ins w:id="59" w:author="Huawei [AEM] 12-2020" w:date="2020-12-19T07:32:00Z">
              <w:r>
                <w:rPr>
                  <w:rFonts w:eastAsia="宋体"/>
                </w:rPr>
                <w:t>If this query parameter is not provided</w:t>
              </w:r>
            </w:ins>
            <w:ins w:id="60" w:author="Huawei [AEM] 12-2020" w:date="2020-12-19T07:33:00Z">
              <w:r>
                <w:rPr>
                  <w:rFonts w:eastAsia="宋体"/>
                </w:rPr>
                <w:t xml:space="preserve"> by the NF service consumer</w:t>
              </w:r>
            </w:ins>
            <w:ins w:id="61" w:author="Huawei [AEM] 12-2020" w:date="2020-12-19T07:32:00Z">
              <w:r>
                <w:rPr>
                  <w:rFonts w:eastAsia="宋体"/>
                </w:rPr>
                <w:t xml:space="preserve">, this means that all the </w:t>
              </w:r>
            </w:ins>
            <w:ins w:id="62" w:author="Huawei [AEM] 12-2020" w:date="2020-12-19T07:33:00Z">
              <w:r w:rsidR="00B71559">
                <w:rPr>
                  <w:rFonts w:eastAsia="宋体"/>
                </w:rPr>
                <w:t xml:space="preserve">available </w:t>
              </w:r>
            </w:ins>
            <w:ins w:id="63" w:author="Huawei [AEM] 12-2020" w:date="2020-12-19T07:32:00Z">
              <w:r>
                <w:rPr>
                  <w:rFonts w:eastAsia="宋体"/>
                </w:rPr>
                <w:t xml:space="preserve">policy data subsets </w:t>
              </w:r>
            </w:ins>
            <w:ins w:id="64" w:author="Huawei [AEM] 12-2020" w:date="2020-12-19T07:33:00Z">
              <w:r>
                <w:rPr>
                  <w:rFonts w:eastAsia="宋体"/>
                </w:rPr>
                <w:t>shall</w:t>
              </w:r>
            </w:ins>
            <w:ins w:id="65" w:author="Huawei [AEM] 12-2020" w:date="2020-12-19T07:32:00Z">
              <w:r>
                <w:rPr>
                  <w:rFonts w:eastAsia="宋体"/>
                </w:rPr>
                <w:t xml:space="preserve"> be returned.</w:t>
              </w:r>
            </w:ins>
          </w:p>
        </w:tc>
      </w:tr>
      <w:tr w:rsidR="00D60752" w:rsidRPr="00702B64" w14:paraId="2CC317CF" w14:textId="77777777" w:rsidTr="00D60752">
        <w:trPr>
          <w:jc w:val="center"/>
          <w:ins w:id="66" w:author="Huawei [AEM] 01-2021 r2" w:date="2021-01-26T19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9EE98" w14:textId="1771E5F1" w:rsidR="00D60752" w:rsidRDefault="00D60752">
            <w:pPr>
              <w:pStyle w:val="TAN"/>
              <w:rPr>
                <w:ins w:id="67" w:author="Huawei [AEM] 01-2021 r2" w:date="2021-01-26T19:24:00Z"/>
                <w:rFonts w:eastAsia="宋体"/>
              </w:rPr>
              <w:pPrChange w:id="68" w:author="Huawei [AEM] 01-2021 r2" w:date="2021-01-26T19:25:00Z">
                <w:pPr>
                  <w:pStyle w:val="TAL"/>
                </w:pPr>
              </w:pPrChange>
            </w:pPr>
            <w:ins w:id="69" w:author="Huawei [AEM] 01-2021 r2" w:date="2021-01-26T19:25:00Z">
              <w:r w:rsidRPr="00D60752">
                <w:rPr>
                  <w:rFonts w:eastAsia="宋体"/>
                </w:rPr>
                <w:t>NOTE:</w:t>
              </w:r>
              <w:r w:rsidRPr="00D60752">
                <w:rPr>
                  <w:rFonts w:eastAsia="宋体"/>
                </w:rPr>
                <w:tab/>
                <w:t xml:space="preserve">When two or more </w:t>
              </w:r>
            </w:ins>
            <w:ins w:id="70" w:author="Huawei [AEM] 01-2021 r2" w:date="2021-01-26T19:26:00Z">
              <w:r>
                <w:rPr>
                  <w:rFonts w:eastAsia="宋体"/>
                </w:rPr>
                <w:t xml:space="preserve">policy </w:t>
              </w:r>
            </w:ins>
            <w:ins w:id="71" w:author="Huawei [AEM] 01-2021 r2" w:date="2021-01-26T19:25:00Z">
              <w:r w:rsidRPr="00D60752">
                <w:rPr>
                  <w:rFonts w:eastAsia="宋体"/>
                </w:rPr>
                <w:t>data subsets sets shall be retrieved, it is recommended to use a single GET request with query parameters.</w:t>
              </w:r>
            </w:ins>
          </w:p>
        </w:tc>
      </w:tr>
    </w:tbl>
    <w:p w14:paraId="7090A301" w14:textId="77777777" w:rsidR="00702B64" w:rsidRPr="00702B64" w:rsidRDefault="00702B64" w:rsidP="00702B64">
      <w:pPr>
        <w:rPr>
          <w:rFonts w:eastAsia="宋体"/>
        </w:rPr>
      </w:pPr>
    </w:p>
    <w:p w14:paraId="77CA4716" w14:textId="77777777" w:rsidR="00702B64" w:rsidRPr="00702B64" w:rsidRDefault="00702B64" w:rsidP="00702B64">
      <w:pPr>
        <w:rPr>
          <w:rFonts w:eastAsia="宋体"/>
        </w:rPr>
      </w:pPr>
      <w:r w:rsidRPr="00702B64">
        <w:rPr>
          <w:rFonts w:eastAsia="宋体"/>
        </w:rPr>
        <w:t>This method shall support the request data structures specified in table 5.2.14.3.1-2 and the response data structures and response codes specified in table 5.2.14.3.1-3.</w:t>
      </w:r>
    </w:p>
    <w:p w14:paraId="2615FC39" w14:textId="77777777" w:rsidR="00702B64" w:rsidRPr="00702B64" w:rsidRDefault="00702B64" w:rsidP="00702B6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02B64">
        <w:rPr>
          <w:rFonts w:ascii="Arial" w:eastAsia="宋体" w:hAnsi="Arial"/>
          <w:b/>
        </w:rPr>
        <w:t>Table 5.2.14.3.1-2: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02B64" w:rsidRPr="00702B64" w14:paraId="05A6E759" w14:textId="77777777" w:rsidTr="00B5554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9D978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A45D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6607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FCFE1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02B64" w:rsidRPr="00702B64" w14:paraId="5E3B91C2" w14:textId="77777777" w:rsidTr="00B5554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5F781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4F637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67A9E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AC2B0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2E53A5AE" w14:textId="77777777" w:rsidR="00702B64" w:rsidRPr="00702B64" w:rsidRDefault="00702B64" w:rsidP="00702B64">
      <w:pPr>
        <w:rPr>
          <w:rFonts w:eastAsia="宋体"/>
        </w:rPr>
      </w:pPr>
    </w:p>
    <w:p w14:paraId="5A07D4C2" w14:textId="77777777" w:rsidR="00702B64" w:rsidRPr="00702B64" w:rsidRDefault="00702B64" w:rsidP="00702B6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02B64">
        <w:rPr>
          <w:rFonts w:ascii="Arial" w:eastAsia="宋体" w:hAnsi="Arial"/>
          <w:b/>
        </w:rPr>
        <w:t>Table 5.2.14.3.1-3: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702B64" w:rsidRPr="00702B64" w14:paraId="70A47C60" w14:textId="77777777" w:rsidTr="00B5554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9FA6D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933A3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EE0C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2606E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Response</w:t>
            </w:r>
          </w:p>
          <w:p w14:paraId="144A1489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28490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02B6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02B64" w:rsidRPr="00702B64" w14:paraId="66956E97" w14:textId="77777777" w:rsidTr="00B5554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456A6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02B64">
              <w:rPr>
                <w:rFonts w:ascii="Arial" w:eastAsia="宋体" w:hAnsi="Arial"/>
                <w:sz w:val="18"/>
              </w:rPr>
              <w:t>PolicyDataForIndividualUE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BD0E2C" w14:textId="77777777" w:rsidR="00702B64" w:rsidRPr="00702B64" w:rsidRDefault="00702B64" w:rsidP="00702B6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58F2B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22EA7" w14:textId="77777777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481D3" w14:textId="0A3F548E" w:rsidR="00702B64" w:rsidRPr="00702B64" w:rsidRDefault="00702B64" w:rsidP="00702B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 xml:space="preserve">Upon success, a response body containing </w:t>
            </w:r>
            <w:ins w:id="72" w:author="Huawei [AEM] 12-2020" w:date="2020-12-18T15:47:00Z">
              <w:r>
                <w:rPr>
                  <w:rFonts w:ascii="Arial" w:eastAsia="宋体" w:hAnsi="Arial"/>
                  <w:sz w:val="18"/>
                </w:rPr>
                <w:t xml:space="preserve">the </w:t>
              </w:r>
            </w:ins>
            <w:r w:rsidRPr="00702B64">
              <w:rPr>
                <w:rFonts w:ascii="Arial" w:eastAsia="宋体" w:hAnsi="Arial"/>
                <w:sz w:val="18"/>
              </w:rPr>
              <w:t xml:space="preserve">policy data </w:t>
            </w:r>
            <w:ins w:id="73" w:author="Huawei [AEM] 12-2020" w:date="2020-12-18T15:47:00Z">
              <w:r>
                <w:rPr>
                  <w:rFonts w:ascii="Arial" w:eastAsia="宋体" w:hAnsi="Arial"/>
                  <w:sz w:val="18"/>
                </w:rPr>
                <w:t>sub</w:t>
              </w:r>
            </w:ins>
            <w:r w:rsidRPr="00702B64">
              <w:rPr>
                <w:rFonts w:ascii="Arial" w:eastAsia="宋体" w:hAnsi="Arial"/>
                <w:sz w:val="18"/>
              </w:rPr>
              <w:t xml:space="preserve">sets </w:t>
            </w:r>
            <w:ins w:id="74" w:author="Huawei [AEM] 12-2020" w:date="2020-12-18T15:47:00Z">
              <w:r>
                <w:rPr>
                  <w:rFonts w:ascii="Arial" w:eastAsia="宋体" w:hAnsi="Arial"/>
                  <w:sz w:val="18"/>
                </w:rPr>
                <w:t>requested by the NF service consumer</w:t>
              </w:r>
            </w:ins>
            <w:ins w:id="75" w:author="Huawei [AEM] 12-2020" w:date="2020-12-19T07:34:00Z">
              <w:r w:rsidR="00EC1301">
                <w:rPr>
                  <w:rFonts w:ascii="Arial" w:eastAsia="宋体" w:hAnsi="Arial"/>
                  <w:sz w:val="18"/>
                </w:rPr>
                <w:t xml:space="preserve"> or all the policy data subsets</w:t>
              </w:r>
            </w:ins>
            <w:ins w:id="76" w:author="Huawei [AEM] 12-2020" w:date="2020-12-18T15:47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702B64">
              <w:rPr>
                <w:rFonts w:ascii="Arial" w:eastAsia="宋体" w:hAnsi="Arial"/>
                <w:sz w:val="18"/>
              </w:rPr>
              <w:t>shall be returned.</w:t>
            </w:r>
          </w:p>
        </w:tc>
      </w:tr>
      <w:tr w:rsidR="00702B64" w:rsidRPr="00702B64" w14:paraId="2E5F03EB" w14:textId="77777777" w:rsidTr="00B5554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08946" w14:textId="77777777" w:rsidR="00702B64" w:rsidRPr="00702B64" w:rsidRDefault="00702B64" w:rsidP="00702B6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02B64">
              <w:rPr>
                <w:rFonts w:ascii="Arial" w:eastAsia="宋体" w:hAnsi="Arial"/>
                <w:sz w:val="18"/>
              </w:rPr>
              <w:t>NOTE:</w:t>
            </w:r>
            <w:r w:rsidRPr="00702B64">
              <w:rPr>
                <w:rFonts w:ascii="Arial" w:eastAsia="宋体" w:hAnsi="Arial"/>
                <w:sz w:val="18"/>
              </w:rPr>
              <w:tab/>
              <w:t>The mandatory HTTP error status codes for the GET method listed in table 5.2.7.1-1 of 3GPP TS 29.500 [4] also apply.</w:t>
            </w:r>
          </w:p>
        </w:tc>
      </w:tr>
    </w:tbl>
    <w:p w14:paraId="2D6D3C34" w14:textId="77777777" w:rsidR="002536A9" w:rsidRDefault="002536A9" w:rsidP="002536A9">
      <w:pPr>
        <w:rPr>
          <w:rFonts w:eastAsia="宋体"/>
        </w:rPr>
      </w:pPr>
    </w:p>
    <w:p w14:paraId="78C11846" w14:textId="77777777" w:rsidR="00587393" w:rsidRPr="00FD3BBA" w:rsidRDefault="00587393" w:rsidP="00587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7" w:name="_Toc28012678"/>
      <w:bookmarkStart w:id="78" w:name="_Toc36038950"/>
      <w:bookmarkStart w:id="79" w:name="_Toc44688366"/>
      <w:bookmarkStart w:id="80" w:name="_Toc45133782"/>
      <w:bookmarkStart w:id="81" w:name="_Toc49931462"/>
      <w:bookmarkStart w:id="82" w:name="_Toc51762720"/>
      <w:bookmarkStart w:id="83" w:name="_Toc5884835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109836" w14:textId="77777777" w:rsidR="00587393" w:rsidRPr="00587393" w:rsidRDefault="00587393" w:rsidP="0058739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587393">
        <w:rPr>
          <w:rFonts w:ascii="Arial" w:eastAsia="宋体" w:hAnsi="Arial"/>
          <w:sz w:val="28"/>
        </w:rPr>
        <w:t>5.4.1</w:t>
      </w:r>
      <w:r w:rsidRPr="00587393">
        <w:rPr>
          <w:rFonts w:ascii="Arial" w:eastAsia="宋体" w:hAnsi="Arial"/>
          <w:sz w:val="28"/>
        </w:rP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32AC244A" w14:textId="77777777" w:rsidR="00587393" w:rsidRPr="00587393" w:rsidRDefault="00587393" w:rsidP="00587393">
      <w:pPr>
        <w:rPr>
          <w:rFonts w:eastAsia="宋体"/>
        </w:rPr>
      </w:pPr>
      <w:r w:rsidRPr="00587393">
        <w:rPr>
          <w:rFonts w:eastAsia="宋体"/>
        </w:rPr>
        <w:t xml:space="preserve">This </w:t>
      </w:r>
      <w:proofErr w:type="spellStart"/>
      <w:r w:rsidRPr="00587393">
        <w:rPr>
          <w:rFonts w:eastAsia="宋体"/>
        </w:rPr>
        <w:t>subclause</w:t>
      </w:r>
      <w:proofErr w:type="spellEnd"/>
      <w:r w:rsidRPr="00587393">
        <w:rPr>
          <w:rFonts w:eastAsia="宋体"/>
        </w:rPr>
        <w:t xml:space="preserve"> specifies the application data model supported by the API.</w:t>
      </w:r>
    </w:p>
    <w:p w14:paraId="10F8E81A" w14:textId="77777777" w:rsidR="00587393" w:rsidRPr="00587393" w:rsidRDefault="00587393" w:rsidP="00587393">
      <w:pPr>
        <w:rPr>
          <w:rFonts w:eastAsia="宋体"/>
        </w:rPr>
      </w:pPr>
      <w:r w:rsidRPr="00587393">
        <w:rPr>
          <w:rFonts w:eastAsia="宋体"/>
        </w:rPr>
        <w:t xml:space="preserve">Table 5.4.1-1 specifies the data types defined for the </w:t>
      </w:r>
      <w:proofErr w:type="spellStart"/>
      <w:r w:rsidRPr="00587393">
        <w:rPr>
          <w:rFonts w:eastAsia="宋体"/>
        </w:rPr>
        <w:t>Nudr</w:t>
      </w:r>
      <w:r w:rsidRPr="00587393">
        <w:rPr>
          <w:rFonts w:eastAsia="宋体"/>
          <w:lang w:eastAsia="zh-CN"/>
        </w:rPr>
        <w:t>_DataRepository</w:t>
      </w:r>
      <w:proofErr w:type="spellEnd"/>
      <w:r w:rsidRPr="00587393">
        <w:rPr>
          <w:rFonts w:eastAsia="宋体"/>
        </w:rPr>
        <w:t xml:space="preserve"> for Policy Data service based interface protocol.</w:t>
      </w:r>
    </w:p>
    <w:p w14:paraId="37ECF048" w14:textId="77777777" w:rsidR="00587393" w:rsidRPr="00587393" w:rsidRDefault="00587393" w:rsidP="0058739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587393">
        <w:rPr>
          <w:rFonts w:ascii="Arial" w:eastAsia="宋体" w:hAnsi="Arial"/>
          <w:b/>
        </w:rPr>
        <w:lastRenderedPageBreak/>
        <w:t xml:space="preserve">Table 5.4.1-1: </w:t>
      </w:r>
      <w:proofErr w:type="spellStart"/>
      <w:r w:rsidRPr="00587393">
        <w:rPr>
          <w:rFonts w:ascii="Arial" w:eastAsia="宋体" w:hAnsi="Arial"/>
          <w:b/>
        </w:rPr>
        <w:t>Nudr_</w:t>
      </w:r>
      <w:r w:rsidRPr="00587393">
        <w:rPr>
          <w:rFonts w:ascii="Arial" w:eastAsia="宋体" w:hAnsi="Arial"/>
          <w:b/>
          <w:lang w:eastAsia="zh-CN"/>
        </w:rPr>
        <w:t>DataRepository</w:t>
      </w:r>
      <w:proofErr w:type="spellEnd"/>
      <w:r w:rsidRPr="00587393">
        <w:rPr>
          <w:rFonts w:ascii="Arial" w:eastAsia="宋体" w:hAnsi="Arial"/>
          <w:b/>
        </w:rPr>
        <w:t xml:space="preserve"> specific Data Types </w:t>
      </w:r>
      <w:r w:rsidRPr="00587393">
        <w:rPr>
          <w:rFonts w:ascii="Arial" w:eastAsia="DengXian" w:hAnsi="Arial"/>
          <w:b/>
        </w:rPr>
        <w:t>for Policy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587393" w:rsidRPr="00587393" w14:paraId="5F21134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AD4E6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2DC1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639C8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35A04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587393" w:rsidRPr="00587393" w14:paraId="4A89D5E4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EF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E0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D6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5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9065646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778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0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11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603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72EEF780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BD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E5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76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FC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66E19A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1A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B9B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80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84" w:name="_Hlk54193645"/>
            <w:r w:rsidRPr="00587393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validation status for a negotiated BDT policy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.</w:t>
            </w:r>
            <w:bookmarkEnd w:id="84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ED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84906E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A4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18F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15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B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253FF502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C0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7B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63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C77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4115842A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0A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EE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82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B6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16C1BF0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8D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62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8E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05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2EB93B45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D46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6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FF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62A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EC57091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C0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23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</w:rP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D4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</w:rP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1D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3B4E12F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62D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9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23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85" w:name="_Hlk337775"/>
            <w:r w:rsidRPr="00587393">
              <w:rPr>
                <w:rFonts w:ascii="Arial" w:eastAsia="宋体" w:hAnsi="Arial"/>
                <w:sz w:val="18"/>
              </w:rPr>
              <w:t>Contains the route selectors for a serving PLMN</w:t>
            </w:r>
            <w:bookmarkEnd w:id="85"/>
            <w:r w:rsidRPr="00587393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44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2E2D799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C3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6D0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68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83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30BEBE83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81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58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A1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24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FE3D8C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AF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16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B0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5E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E7363" w:rsidRPr="00587393" w14:paraId="53C52670" w14:textId="77777777" w:rsidTr="00302ED9">
        <w:trPr>
          <w:jc w:val="center"/>
          <w:ins w:id="86" w:author="Huawei [AEM] 12-2020" w:date="2020-12-18T15:52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F80" w14:textId="056FA2E5" w:rsidR="003E7363" w:rsidRPr="00587393" w:rsidRDefault="003E7363" w:rsidP="00587393">
            <w:pPr>
              <w:keepNext/>
              <w:keepLines/>
              <w:spacing w:after="0"/>
              <w:rPr>
                <w:ins w:id="87" w:author="Huawei [AEM] 12-2020" w:date="2020-12-18T15:5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88" w:author="Huawei [AEM] 12-2020" w:date="2020-12-18T15:53:00Z">
              <w:r>
                <w:rPr>
                  <w:rFonts w:ascii="Arial" w:eastAsia="宋体" w:hAnsi="Arial"/>
                  <w:sz w:val="18"/>
                  <w:lang w:eastAsia="zh-CN"/>
                </w:rPr>
                <w:t>PolicyDataSubset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3FCD" w14:textId="03A89112" w:rsidR="003E7363" w:rsidRPr="00587393" w:rsidRDefault="003E7363" w:rsidP="00587393">
            <w:pPr>
              <w:keepNext/>
              <w:keepLines/>
              <w:spacing w:after="0"/>
              <w:rPr>
                <w:ins w:id="89" w:author="Huawei [AEM] 12-2020" w:date="2020-12-18T15:52:00Z"/>
                <w:rFonts w:ascii="Arial" w:eastAsia="宋体" w:hAnsi="Arial"/>
                <w:sz w:val="18"/>
                <w:lang w:eastAsia="zh-CN"/>
              </w:rPr>
            </w:pPr>
            <w:ins w:id="90" w:author="Huawei [AEM] 12-2020" w:date="2020-12-18T15:53:00Z">
              <w:r>
                <w:rPr>
                  <w:rFonts w:ascii="Arial" w:eastAsia="宋体" w:hAnsi="Arial"/>
                  <w:sz w:val="18"/>
                  <w:lang w:eastAsia="zh-CN"/>
                </w:rPr>
                <w:t>5.4.3.</w:t>
              </w:r>
              <w:r w:rsidRPr="003E7363">
                <w:rPr>
                  <w:rFonts w:ascii="Arial" w:eastAsia="宋体" w:hAnsi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A56A" w14:textId="06A2B79E" w:rsidR="003E7363" w:rsidRPr="00587393" w:rsidRDefault="00C7035E" w:rsidP="00587393">
            <w:pPr>
              <w:keepNext/>
              <w:keepLines/>
              <w:spacing w:after="0"/>
              <w:rPr>
                <w:ins w:id="91" w:author="Huawei [AEM] 12-2020" w:date="2020-12-18T15:52:00Z"/>
                <w:rFonts w:ascii="Arial" w:eastAsia="宋体" w:hAnsi="Arial"/>
                <w:sz w:val="18"/>
                <w:lang w:eastAsia="zh-CN"/>
              </w:rPr>
            </w:pPr>
            <w:ins w:id="92" w:author="Huawei [AEM] 12-2020" w:date="2020-12-19T07:42:00Z">
              <w:r>
                <w:rPr>
                  <w:rFonts w:ascii="Arial" w:eastAsia="宋体" w:hAnsi="Arial"/>
                  <w:sz w:val="18"/>
                  <w:lang w:eastAsia="zh-CN"/>
                </w:rPr>
                <w:t>Indicates a p</w:t>
              </w:r>
            </w:ins>
            <w:ins w:id="93" w:author="Huawei [AEM] 12-2020" w:date="2020-12-18T15:53:00Z">
              <w:r w:rsidR="00ED0BCC">
                <w:rPr>
                  <w:rFonts w:ascii="Arial" w:eastAsia="宋体" w:hAnsi="Arial"/>
                  <w:sz w:val="18"/>
                  <w:lang w:eastAsia="zh-CN"/>
                </w:rPr>
                <w:t>olicy data subset (</w:t>
              </w:r>
            </w:ins>
            <w:ins w:id="94" w:author="Huawei [AEM] 12-2020" w:date="2020-12-18T17:10:00Z">
              <w:r w:rsidR="004D2629">
                <w:rPr>
                  <w:rFonts w:ascii="Arial" w:eastAsia="宋体" w:hAnsi="Arial"/>
                  <w:sz w:val="18"/>
                  <w:lang w:eastAsia="zh-CN"/>
                </w:rPr>
                <w:t>e.g. AM</w:t>
              </w:r>
            </w:ins>
            <w:ins w:id="95" w:author="Huawei [AEM] 12-2020" w:date="2020-12-18T17:11:00Z">
              <w:r w:rsidR="004D2629">
                <w:rPr>
                  <w:rFonts w:ascii="Arial" w:eastAsia="宋体" w:hAnsi="Arial"/>
                  <w:sz w:val="18"/>
                  <w:lang w:eastAsia="zh-CN"/>
                </w:rPr>
                <w:t xml:space="preserve"> policy data, SM policy data</w:t>
              </w:r>
            </w:ins>
            <w:ins w:id="96" w:author="Huawei [AEM] 12-2020" w:date="2020-12-18T15:54:00Z">
              <w:r w:rsidR="00ED0BCC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  <w:ins w:id="97" w:author="Huawei [AEM] 12-2020" w:date="2020-12-18T17:11:00Z">
              <w:r w:rsidR="004D2629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CC9" w14:textId="77777777" w:rsidR="003E7363" w:rsidRPr="00587393" w:rsidRDefault="003E7363" w:rsidP="00587393">
            <w:pPr>
              <w:keepNext/>
              <w:keepLines/>
              <w:spacing w:after="0"/>
              <w:rPr>
                <w:ins w:id="98" w:author="Huawei [AEM] 12-2020" w:date="2020-12-18T15:5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B8038C3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7E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DA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88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F4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8A0ADC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D1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72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67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BCC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SessionManagementPolicyDataPatch</w:t>
            </w:r>
            <w:proofErr w:type="spellEnd"/>
          </w:p>
        </w:tc>
      </w:tr>
      <w:tr w:rsidR="00587393" w:rsidRPr="00587393" w14:paraId="5D73614A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25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60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DB1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26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3D6B50A3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4A5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F27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A5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5B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SessionManagementPolicyDataPatch</w:t>
            </w:r>
            <w:proofErr w:type="spellEnd"/>
          </w:p>
        </w:tc>
      </w:tr>
      <w:tr w:rsidR="00587393" w:rsidRPr="00587393" w14:paraId="6A4BA0AC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54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46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4C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ED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CE25C5C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E44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3B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0B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64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SessionManagementPolicyDataPatch</w:t>
            </w:r>
            <w:proofErr w:type="spellEnd"/>
          </w:p>
        </w:tc>
      </w:tr>
      <w:tr w:rsidR="00587393" w:rsidRPr="00587393" w14:paraId="36C11AC4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96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91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C0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99" w:name="_Hlk337836"/>
            <w:r w:rsidRPr="00587393">
              <w:rPr>
                <w:rFonts w:ascii="Arial" w:eastAsia="宋体" w:hAnsi="Arial" w:cs="Arial"/>
                <w:sz w:val="18"/>
                <w:szCs w:val="18"/>
              </w:rPr>
              <w:t>Contains the route selector parameters per SNSSAI</w:t>
            </w:r>
            <w:bookmarkEnd w:id="99"/>
            <w:r w:rsidRPr="0058739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701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630C91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71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D8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0B4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587393">
              <w:rPr>
                <w:rFonts w:ascii="Arial" w:eastAsia="宋体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01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76B40BD9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82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E42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D6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B0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4C2FD0E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60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72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37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1B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587393">
              <w:rPr>
                <w:rFonts w:ascii="Arial" w:eastAsia="宋体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587393" w:rsidRPr="00587393" w14:paraId="3143752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E0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79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BB6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4A0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411A1E0F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F0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3B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91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59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26043D7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FDD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E0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40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45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7E3C1EF4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11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3F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CDA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9B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6C9A8447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6C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9E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FB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C5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0DEF4E4D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845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54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A7A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03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0B63425B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E2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1F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F8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1D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87393" w:rsidRPr="00587393" w14:paraId="5899D3F6" w14:textId="77777777" w:rsidTr="00302ED9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A1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lastRenderedPageBreak/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49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AD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87393">
              <w:rPr>
                <w:rFonts w:ascii="Arial" w:eastAsia="宋体" w:hAnsi="Arial"/>
                <w:sz w:val="18"/>
                <w:lang w:eastAsia="zh-CN"/>
              </w:rPr>
              <w:t xml:space="preserve">Contains SNSSAI and DNN combinations to which the </w:t>
            </w:r>
            <w:proofErr w:type="spellStart"/>
            <w:r w:rsidRPr="00587393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  <w:r w:rsidRPr="00587393">
              <w:rPr>
                <w:rFonts w:ascii="Arial" w:eastAsia="宋体" w:hAnsi="Arial"/>
                <w:sz w:val="18"/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E4D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206565A0" w14:textId="77777777" w:rsidR="00587393" w:rsidRPr="00587393" w:rsidRDefault="00587393" w:rsidP="00587393">
      <w:pPr>
        <w:rPr>
          <w:rFonts w:eastAsia="宋体"/>
        </w:rPr>
      </w:pPr>
    </w:p>
    <w:p w14:paraId="6CF87C1F" w14:textId="77777777" w:rsidR="00587393" w:rsidRPr="00587393" w:rsidRDefault="00587393" w:rsidP="00587393">
      <w:pPr>
        <w:rPr>
          <w:rFonts w:eastAsia="宋体"/>
        </w:rPr>
      </w:pPr>
      <w:r w:rsidRPr="00587393">
        <w:rPr>
          <w:rFonts w:eastAsia="宋体"/>
        </w:rPr>
        <w:t xml:space="preserve">Table 5.4.1-2 specifies data types re-used by the </w:t>
      </w:r>
      <w:proofErr w:type="spellStart"/>
      <w:r w:rsidRPr="00587393">
        <w:rPr>
          <w:rFonts w:eastAsia="宋体"/>
        </w:rPr>
        <w:t>Nudr</w:t>
      </w:r>
      <w:r w:rsidRPr="00587393">
        <w:rPr>
          <w:rFonts w:eastAsia="宋体"/>
          <w:lang w:eastAsia="zh-CN"/>
        </w:rPr>
        <w:t>_DataRepository</w:t>
      </w:r>
      <w:proofErr w:type="spellEnd"/>
      <w:r w:rsidRPr="00587393">
        <w:rPr>
          <w:rFonts w:eastAsia="宋体"/>
        </w:rP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587393">
        <w:rPr>
          <w:rFonts w:eastAsia="宋体"/>
        </w:rPr>
        <w:t>Nudr</w:t>
      </w:r>
      <w:r w:rsidRPr="00587393">
        <w:rPr>
          <w:rFonts w:eastAsia="宋体"/>
          <w:lang w:eastAsia="zh-CN"/>
        </w:rPr>
        <w:t>_DataRepository</w:t>
      </w:r>
      <w:proofErr w:type="spellEnd"/>
      <w:r w:rsidRPr="00587393">
        <w:rPr>
          <w:rFonts w:eastAsia="宋体"/>
        </w:rPr>
        <w:t xml:space="preserve"> for Policy Data service based interface.</w:t>
      </w:r>
    </w:p>
    <w:p w14:paraId="13BE98AA" w14:textId="77777777" w:rsidR="00587393" w:rsidRPr="00587393" w:rsidRDefault="00587393" w:rsidP="0058739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587393">
        <w:rPr>
          <w:rFonts w:ascii="Arial" w:eastAsia="宋体" w:hAnsi="Arial"/>
          <w:b/>
        </w:rPr>
        <w:t xml:space="preserve">Table 5.4.1-2: </w:t>
      </w:r>
      <w:proofErr w:type="spellStart"/>
      <w:r w:rsidRPr="00587393">
        <w:rPr>
          <w:rFonts w:ascii="Arial" w:eastAsia="宋体" w:hAnsi="Arial"/>
          <w:b/>
        </w:rPr>
        <w:t>Nudr_</w:t>
      </w:r>
      <w:r w:rsidRPr="00587393">
        <w:rPr>
          <w:rFonts w:ascii="Arial" w:eastAsia="宋体" w:hAnsi="Arial"/>
          <w:b/>
          <w:lang w:eastAsia="zh-CN"/>
        </w:rPr>
        <w:t>DataRepository</w:t>
      </w:r>
      <w:proofErr w:type="spellEnd"/>
      <w:r w:rsidRPr="00587393">
        <w:rPr>
          <w:rFonts w:ascii="Arial" w:eastAsia="宋体" w:hAnsi="Arial"/>
          <w:b/>
        </w:rPr>
        <w:t xml:space="preserve"> re-used Data Types</w:t>
      </w:r>
      <w:r w:rsidRPr="00587393">
        <w:rPr>
          <w:rFonts w:ascii="Arial" w:eastAsia="DengXian" w:hAnsi="Arial"/>
          <w:b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587393" w:rsidRPr="00587393" w14:paraId="68E32223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37EB6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0D47F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4F7CF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39AB6" w14:textId="77777777" w:rsidR="00587393" w:rsidRPr="00587393" w:rsidRDefault="00587393" w:rsidP="0058739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87393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587393" w:rsidRPr="00587393" w14:paraId="1BBF9FC4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99D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F7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33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25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059776FA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DD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7C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E9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BdtReferenceId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" data type, but with the "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7E1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DengXian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587393" w:rsidRPr="00587393" w14:paraId="4AE27BB1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0BE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71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74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14:paraId="5B47CED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587393">
              <w:rPr>
                <w:rFonts w:ascii="Arial" w:eastAsia="宋体" w:hAnsi="Arial"/>
                <w:sz w:val="18"/>
              </w:rPr>
              <w:t>pattern</w:t>
            </w:r>
            <w:proofErr w:type="gramEnd"/>
            <w:r w:rsidRPr="00587393">
              <w:rPr>
                <w:rFonts w:ascii="Arial" w:eastAsia="宋体" w:hAnsi="Arial"/>
                <w:sz w:val="18"/>
              </w:rPr>
              <w:t>: "^\d+(\.\d+)? (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bps|Kbps|Mbps|Gbps|Tbps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)$"</w:t>
            </w:r>
          </w:p>
          <w:p w14:paraId="6CD60A7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Examples: </w:t>
            </w:r>
          </w:p>
          <w:p w14:paraId="6A5BFED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"125 Mbps", "0.125 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Gbps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F3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B84E18C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64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790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50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String with format "byte" as defined in 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F6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44ED93B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92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08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D26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DE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7123443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5C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E01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C29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587393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587393">
              <w:rPr>
                <w:rFonts w:ascii="Arial" w:eastAsia="宋体" w:hAnsi="Arial"/>
                <w:sz w:val="18"/>
              </w:rP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98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2AC8DD87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D77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40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0A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DD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268FF6B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609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41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18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80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19789D36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A00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B8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62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31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385BD502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16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30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7A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8C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407A6348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69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390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AA2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6C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F1B3C4B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C7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36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34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3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DD876F4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033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D2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A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20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851B8DE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73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55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8A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E6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55487C82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97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5E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9A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C2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1401B219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70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08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677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927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7A03B802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643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F4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6CA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F7F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5549DFA9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0E4C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74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6B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0C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37F4F668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73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EF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51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47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80A73CF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83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587393">
              <w:rPr>
                <w:rFonts w:ascii="Arial" w:eastAsia="宋体" w:hAnsi="Arial"/>
                <w:sz w:val="18"/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7B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99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E92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0227352C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DD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1D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18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EA0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C0324F6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2A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1CE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F7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31B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2BBEB581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F9F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326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139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4812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624C1A66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CF8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E64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3C8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376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87393" w:rsidRPr="00587393" w14:paraId="0FAD90B8" w14:textId="77777777" w:rsidTr="00B5554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80A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87393">
              <w:rPr>
                <w:rFonts w:ascii="Arial" w:eastAsia="宋体" w:hAnsi="Arial"/>
                <w:sz w:val="18"/>
              </w:rP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A3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465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87393">
              <w:rPr>
                <w:rFonts w:ascii="Arial" w:eastAsia="宋体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B2D" w14:textId="77777777" w:rsidR="00587393" w:rsidRPr="00587393" w:rsidRDefault="00587393" w:rsidP="0058739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3019E3CC" w14:textId="77777777" w:rsidR="00587393" w:rsidRDefault="00587393" w:rsidP="002536A9">
      <w:pPr>
        <w:rPr>
          <w:rFonts w:eastAsia="宋体"/>
        </w:rPr>
      </w:pPr>
    </w:p>
    <w:p w14:paraId="0972E064" w14:textId="77777777" w:rsidR="009D74FD" w:rsidRPr="00FD3BBA" w:rsidRDefault="009D74FD" w:rsidP="009D7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0" w:name="_Toc58848382"/>
      <w:bookmarkStart w:id="101" w:name="_Toc5901742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8613756" w14:textId="77777777" w:rsidR="009D74FD" w:rsidRPr="009D74FD" w:rsidRDefault="009D74FD" w:rsidP="009D74FD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r w:rsidRPr="009D74FD">
        <w:rPr>
          <w:rFonts w:ascii="Arial" w:eastAsia="宋体" w:hAnsi="Arial"/>
          <w:sz w:val="24"/>
        </w:rPr>
        <w:lastRenderedPageBreak/>
        <w:t>5.4.2.</w:t>
      </w:r>
      <w:r w:rsidRPr="009D74FD">
        <w:rPr>
          <w:rFonts w:ascii="Arial" w:eastAsia="宋体" w:hAnsi="Arial"/>
          <w:sz w:val="24"/>
          <w:lang w:eastAsia="zh-CN"/>
        </w:rPr>
        <w:t>28</w:t>
      </w:r>
      <w:r w:rsidRPr="009D74FD">
        <w:rPr>
          <w:rFonts w:ascii="Arial" w:eastAsia="宋体" w:hAnsi="Arial"/>
          <w:sz w:val="24"/>
        </w:rPr>
        <w:tab/>
        <w:t xml:space="preserve">Type </w:t>
      </w:r>
      <w:proofErr w:type="spellStart"/>
      <w:r w:rsidRPr="009D74FD">
        <w:rPr>
          <w:rFonts w:ascii="Arial" w:eastAsia="宋体" w:hAnsi="Arial"/>
          <w:sz w:val="24"/>
        </w:rPr>
        <w:t>PolicyDataForIndividualUe</w:t>
      </w:r>
      <w:bookmarkEnd w:id="100"/>
      <w:bookmarkEnd w:id="101"/>
      <w:proofErr w:type="spellEnd"/>
    </w:p>
    <w:p w14:paraId="6494B036" w14:textId="77777777" w:rsidR="009D74FD" w:rsidRPr="009D74FD" w:rsidRDefault="009D74FD" w:rsidP="009D74F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D74FD">
        <w:rPr>
          <w:rFonts w:ascii="Arial" w:eastAsia="宋体" w:hAnsi="Arial"/>
          <w:b/>
        </w:rPr>
        <w:t xml:space="preserve">Table 5.4.2.28-1: Definition of type </w:t>
      </w:r>
      <w:proofErr w:type="spellStart"/>
      <w:r w:rsidRPr="009D74FD">
        <w:rPr>
          <w:rFonts w:ascii="Arial" w:eastAsia="宋体" w:hAnsi="Arial"/>
          <w:b/>
        </w:rPr>
        <w:t>PolicyDataForIndividualUe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9D74FD" w:rsidRPr="009D74FD" w14:paraId="1D03D535" w14:textId="77777777" w:rsidTr="009D74F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8FCE1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74FD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27D8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74FD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756B8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74FD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6B519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74FD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E5B44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74FD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04214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74FD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9D74FD" w:rsidRPr="009D74FD" w14:paraId="7F9CBD77" w14:textId="77777777" w:rsidTr="009D74F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00DC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uePolicyDataSet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104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UePolicySet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38CF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313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8A61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The IE contains UE policies.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A35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9D74FD" w:rsidRPr="009D74FD" w14:paraId="5A735C4D" w14:textId="77777777" w:rsidTr="009D74F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72BF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smPolicyDataSet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E3E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SmPolicyData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1DF4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62D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2B4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The IE contains SM policies.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B84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9D74FD" w:rsidRPr="009D74FD" w14:paraId="07D66D83" w14:textId="77777777" w:rsidTr="009D74F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C67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amPolicyDataSet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A81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AmPolicyData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C4D1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CBA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D80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The IE contains AM policies.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0D9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9D74FD" w:rsidRPr="009D74FD" w14:paraId="15DCC44B" w14:textId="77777777" w:rsidTr="009D74F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48D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umData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47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map(</w:t>
            </w:r>
            <w:proofErr w:type="spellStart"/>
            <w:r w:rsidRPr="009D74FD">
              <w:rPr>
                <w:rFonts w:ascii="Arial" w:eastAsia="宋体" w:hAnsi="Arial"/>
                <w:sz w:val="18"/>
              </w:rPr>
              <w:t>UsageMonData</w:t>
            </w:r>
            <w:proofErr w:type="spellEnd"/>
            <w:r w:rsidRPr="009D74F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D1C" w14:textId="657D64C1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2" w:author="Huawei [AEM] 01-2021 r1" w:date="2021-01-25T10:41:00Z">
              <w:r w:rsidRPr="009D74FD" w:rsidDel="009D74FD">
                <w:rPr>
                  <w:rFonts w:ascii="Arial" w:eastAsia="宋体" w:hAnsi="Arial"/>
                  <w:sz w:val="18"/>
                </w:rPr>
                <w:delText>O</w:delText>
              </w:r>
            </w:del>
            <w:ins w:id="103" w:author="Huawei [AEM] 01-2021 r1" w:date="2021-01-25T10:41:00Z">
              <w:r>
                <w:rPr>
                  <w:rFonts w:ascii="Arial" w:eastAsia="宋体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02F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5A5" w14:textId="77777777" w:rsidR="009D74FD" w:rsidRDefault="009D74FD" w:rsidP="009D74FD">
            <w:pPr>
              <w:keepNext/>
              <w:keepLines/>
              <w:spacing w:after="0"/>
              <w:rPr>
                <w:ins w:id="104" w:author="Huawei [AEM] 01-2021 r1" w:date="2021-01-25T10:41:00Z"/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The IE contains UM policies.</w:t>
            </w:r>
          </w:p>
          <w:p w14:paraId="1057A9B8" w14:textId="69DC3CFF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05" w:author="Huawei [AEM] 01-2021 r1" w:date="2021-01-25T10:41:00Z">
              <w:r>
                <w:rPr>
                  <w:rFonts w:ascii="Arial" w:eastAsia="宋体" w:hAnsi="Arial"/>
                  <w:sz w:val="18"/>
                </w:rPr>
                <w:t>(NOTE)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A5A1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9D74FD" w:rsidRPr="009D74FD" w14:paraId="2CC77A5C" w14:textId="77777777" w:rsidTr="009D74F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2A91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74FD">
              <w:rPr>
                <w:rFonts w:ascii="Arial" w:eastAsia="宋体" w:hAnsi="Arial"/>
                <w:sz w:val="18"/>
              </w:rPr>
              <w:t>operatorSpecificDataSet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4CA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  <w:lang w:eastAsia="zh-CN"/>
              </w:rPr>
              <w:t>map(</w:t>
            </w:r>
            <w:proofErr w:type="spellStart"/>
            <w:r w:rsidRPr="009D74FD">
              <w:rPr>
                <w:rFonts w:ascii="Arial" w:eastAsia="宋体" w:hAnsi="Arial"/>
                <w:sz w:val="18"/>
                <w:lang w:eastAsia="zh-CN"/>
              </w:rPr>
              <w:t>OperatorSpecificDataContainer</w:t>
            </w:r>
            <w:proofErr w:type="spellEnd"/>
            <w:r w:rsidRPr="009D74FD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A9A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EB07" w14:textId="77777777" w:rsidR="009D74FD" w:rsidRPr="009D74FD" w:rsidRDefault="009D74FD" w:rsidP="009D74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784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74FD">
              <w:rPr>
                <w:rFonts w:ascii="Arial" w:eastAsia="宋体" w:hAnsi="Arial"/>
                <w:sz w:val="18"/>
              </w:rPr>
              <w:t>The IE contains operator specific data.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2FB" w14:textId="77777777" w:rsidR="009D74FD" w:rsidRPr="009D74FD" w:rsidRDefault="009D74FD" w:rsidP="009D74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9D74FD" w:rsidRPr="009D74FD" w14:paraId="5FD50C2B" w14:textId="77777777" w:rsidTr="009D74FD">
        <w:trPr>
          <w:jc w:val="center"/>
          <w:ins w:id="106" w:author="Huawei [AEM] 01-2021 r1" w:date="2021-01-25T10:4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C944" w14:textId="5BBE53D1" w:rsidR="009D74FD" w:rsidRPr="009D74FD" w:rsidRDefault="009D74FD" w:rsidP="004C172E">
            <w:pPr>
              <w:pStyle w:val="TAN"/>
              <w:rPr>
                <w:ins w:id="107" w:author="Huawei [AEM] 01-2021 r1" w:date="2021-01-25T10:41:00Z"/>
                <w:rFonts w:eastAsia="宋体"/>
              </w:rPr>
            </w:pPr>
            <w:ins w:id="108" w:author="Huawei [AEM] 01-2021 r1" w:date="2021-01-25T10:42:00Z">
              <w:r w:rsidRPr="009D74FD">
                <w:rPr>
                  <w:rFonts w:eastAsia="宋体"/>
                </w:rPr>
                <w:t>NOTE:</w:t>
              </w:r>
              <w:r w:rsidRPr="009D74FD">
                <w:rPr>
                  <w:rFonts w:eastAsia="宋体"/>
                </w:rPr>
                <w:tab/>
              </w:r>
            </w:ins>
            <w:ins w:id="109" w:author="Huawei [AEM] 01-2021 r1" w:date="2021-01-25T10:43:00Z">
              <w:r w:rsidRPr="009D74FD">
                <w:rPr>
                  <w:rFonts w:eastAsia="宋体"/>
                </w:rPr>
                <w:t xml:space="preserve">The </w:t>
              </w:r>
            </w:ins>
            <w:ins w:id="110" w:author="Huawei [AEM] 01-2021 r1" w:date="2021-01-25T10:44:00Z">
              <w:r w:rsidR="004C172E">
                <w:rPr>
                  <w:rFonts w:eastAsia="宋体"/>
                </w:rPr>
                <w:t>"</w:t>
              </w:r>
            </w:ins>
            <w:proofErr w:type="spellStart"/>
            <w:ins w:id="111" w:author="Huawei [AEM] 01-2021 r1" w:date="2021-01-25T10:43:00Z">
              <w:r w:rsidRPr="009D74FD">
                <w:rPr>
                  <w:rFonts w:eastAsia="宋体"/>
                </w:rPr>
                <w:t>umData</w:t>
              </w:r>
            </w:ins>
            <w:proofErr w:type="spellEnd"/>
            <w:ins w:id="112" w:author="Huawei [AEM] 01-2021 r1" w:date="2021-01-25T10:44:00Z">
              <w:r w:rsidR="004C172E">
                <w:rPr>
                  <w:rFonts w:eastAsia="宋体"/>
                </w:rPr>
                <w:t>"</w:t>
              </w:r>
            </w:ins>
            <w:ins w:id="113" w:author="Huawei [AEM] 01-2021 r1" w:date="2021-01-25T10:43:00Z">
              <w:r w:rsidRPr="009D74FD">
                <w:rPr>
                  <w:rFonts w:eastAsia="宋体"/>
                </w:rPr>
                <w:t xml:space="preserve"> attribute shall </w:t>
              </w:r>
              <w:r>
                <w:rPr>
                  <w:rFonts w:eastAsia="宋体"/>
                </w:rPr>
                <w:t xml:space="preserve">be absent when </w:t>
              </w:r>
              <w:r w:rsidRPr="009D74FD">
                <w:rPr>
                  <w:rFonts w:eastAsia="宋体"/>
                </w:rPr>
                <w:t xml:space="preserve">the </w:t>
              </w:r>
              <w:proofErr w:type="spellStart"/>
              <w:r w:rsidRPr="009D74FD">
                <w:rPr>
                  <w:rFonts w:eastAsia="宋体"/>
                </w:rPr>
                <w:t>smPolicyDataSet</w:t>
              </w:r>
              <w:proofErr w:type="spellEnd"/>
              <w:r w:rsidRPr="009D74FD">
                <w:rPr>
                  <w:rFonts w:eastAsia="宋体"/>
                </w:rPr>
                <w:t xml:space="preserve"> </w:t>
              </w:r>
            </w:ins>
            <w:ins w:id="114" w:author="Huawei [AEM] 01-2021 r1" w:date="2021-01-25T10:44:00Z">
              <w:r>
                <w:rPr>
                  <w:rFonts w:eastAsia="宋体"/>
                </w:rPr>
                <w:t xml:space="preserve">attribute </w:t>
              </w:r>
            </w:ins>
            <w:ins w:id="115" w:author="Huawei [AEM] 01-2021 r1" w:date="2021-01-25T10:43:00Z">
              <w:r w:rsidRPr="009D74FD">
                <w:rPr>
                  <w:rFonts w:eastAsia="宋体"/>
                </w:rPr>
                <w:t>is present</w:t>
              </w:r>
            </w:ins>
            <w:ins w:id="116" w:author="Huawei [AEM] 01-2021 r1" w:date="2021-01-25T10:44:00Z">
              <w:r w:rsidR="004C172E">
                <w:rPr>
                  <w:rFonts w:eastAsia="宋体"/>
                </w:rPr>
                <w:t xml:space="preserve"> and </w:t>
              </w:r>
            </w:ins>
            <w:ins w:id="117" w:author="Huawei [AEM] 01-2021 r1" w:date="2021-01-25T10:45:00Z">
              <w:r w:rsidR="004C172E">
                <w:rPr>
                  <w:rFonts w:eastAsia="宋体"/>
                </w:rPr>
                <w:t>includes</w:t>
              </w:r>
            </w:ins>
            <w:ins w:id="118" w:author="Huawei [AEM] 01-2021 r1" w:date="2021-01-25T10:44:00Z">
              <w:r w:rsidR="004C172E">
                <w:rPr>
                  <w:rFonts w:eastAsia="宋体"/>
                </w:rPr>
                <w:t xml:space="preserve"> the "</w:t>
              </w:r>
              <w:proofErr w:type="spellStart"/>
              <w:r w:rsidR="004C172E" w:rsidRPr="004C172E">
                <w:rPr>
                  <w:rFonts w:eastAsia="宋体"/>
                </w:rPr>
                <w:t>umData</w:t>
              </w:r>
              <w:proofErr w:type="spellEnd"/>
              <w:r w:rsidR="004C172E">
                <w:rPr>
                  <w:rFonts w:eastAsia="宋体"/>
                </w:rPr>
                <w:t>" attribute</w:t>
              </w:r>
            </w:ins>
            <w:ins w:id="119" w:author="Huawei [AEM] 01-2021 r1" w:date="2021-01-25T10:43:00Z">
              <w:r w:rsidRPr="009D74FD">
                <w:rPr>
                  <w:rFonts w:eastAsia="宋体"/>
                </w:rPr>
                <w:t>.</w:t>
              </w:r>
            </w:ins>
          </w:p>
        </w:tc>
      </w:tr>
    </w:tbl>
    <w:p w14:paraId="7E22C431" w14:textId="77777777" w:rsidR="009D74FD" w:rsidRDefault="009D74FD" w:rsidP="002536A9">
      <w:pPr>
        <w:rPr>
          <w:rFonts w:eastAsia="宋体"/>
        </w:rPr>
      </w:pPr>
    </w:p>
    <w:p w14:paraId="2AC6F337" w14:textId="77777777" w:rsidR="002536A9" w:rsidRPr="00FD3BBA" w:rsidRDefault="002536A9" w:rsidP="00253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0" w:name="_Toc28012043"/>
      <w:bookmarkStart w:id="121" w:name="_Toc34122893"/>
      <w:bookmarkStart w:id="122" w:name="_Toc36037843"/>
      <w:bookmarkStart w:id="123" w:name="_Toc38875224"/>
      <w:bookmarkStart w:id="124" w:name="_Toc43191703"/>
      <w:bookmarkStart w:id="125" w:name="_Toc45133097"/>
      <w:bookmarkStart w:id="126" w:name="_Toc51316601"/>
      <w:bookmarkStart w:id="127" w:name="_Toc51761781"/>
      <w:bookmarkStart w:id="128" w:name="_Toc56674758"/>
      <w:bookmarkStart w:id="129" w:name="_Toc5667514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7DDD5C" w14:textId="73DB5AA1" w:rsidR="00A24620" w:rsidRPr="00A24620" w:rsidRDefault="00A24620" w:rsidP="00A24620">
      <w:pPr>
        <w:keepNext/>
        <w:keepLines/>
        <w:spacing w:before="120"/>
        <w:ind w:left="1418" w:hanging="1418"/>
        <w:outlineLvl w:val="3"/>
        <w:rPr>
          <w:ins w:id="130" w:author="Huawei [AEM] 12-2020" w:date="2020-12-18T15:48:00Z"/>
          <w:rFonts w:ascii="Arial" w:eastAsia="宋体" w:hAnsi="Arial"/>
          <w:sz w:val="24"/>
        </w:rPr>
      </w:pPr>
      <w:bookmarkStart w:id="131" w:name="_Toc28012707"/>
      <w:bookmarkStart w:id="132" w:name="_Toc36038982"/>
      <w:bookmarkStart w:id="133" w:name="_Toc44688398"/>
      <w:bookmarkStart w:id="134" w:name="_Toc45133814"/>
      <w:bookmarkStart w:id="135" w:name="_Toc49931494"/>
      <w:bookmarkStart w:id="136" w:name="_Toc51762752"/>
      <w:bookmarkStart w:id="137" w:name="_Toc58848387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ins w:id="138" w:author="Huawei [AEM] 12-2020" w:date="2020-12-18T15:48:00Z">
        <w:r w:rsidRPr="00A24620">
          <w:rPr>
            <w:rFonts w:ascii="Arial" w:eastAsia="宋体" w:hAnsi="Arial"/>
            <w:sz w:val="24"/>
          </w:rPr>
          <w:t>5.4.3</w:t>
        </w:r>
        <w:proofErr w:type="gramStart"/>
        <w:r w:rsidRPr="00A24620">
          <w:rPr>
            <w:rFonts w:ascii="Arial" w:eastAsia="宋体" w:hAnsi="Arial"/>
            <w:sz w:val="24"/>
          </w:rPr>
          <w:t>.</w:t>
        </w:r>
      </w:ins>
      <w:ins w:id="139" w:author="Huawei [AEM] 12-2020" w:date="2020-12-18T17:19:00Z">
        <w:r w:rsidR="00DF1C40" w:rsidRPr="00DF1C40">
          <w:rPr>
            <w:rFonts w:ascii="Arial" w:eastAsia="宋体" w:hAnsi="Arial"/>
            <w:sz w:val="24"/>
            <w:highlight w:val="yellow"/>
          </w:rPr>
          <w:t>x</w:t>
        </w:r>
      </w:ins>
      <w:proofErr w:type="gramEnd"/>
      <w:ins w:id="140" w:author="Huawei [AEM] 12-2020" w:date="2020-12-18T15:48:00Z">
        <w:r w:rsidRPr="00A24620">
          <w:rPr>
            <w:rFonts w:ascii="Arial" w:eastAsia="宋体" w:hAnsi="Arial"/>
            <w:sz w:val="24"/>
          </w:rPr>
          <w:tab/>
          <w:t xml:space="preserve">Enumeration: </w:t>
        </w:r>
      </w:ins>
      <w:bookmarkEnd w:id="131"/>
      <w:bookmarkEnd w:id="132"/>
      <w:bookmarkEnd w:id="133"/>
      <w:bookmarkEnd w:id="134"/>
      <w:bookmarkEnd w:id="135"/>
      <w:bookmarkEnd w:id="136"/>
      <w:bookmarkEnd w:id="137"/>
      <w:proofErr w:type="spellStart"/>
      <w:ins w:id="141" w:author="Huawei [AEM] 12-2020" w:date="2020-12-18T15:49:00Z">
        <w:r w:rsidRPr="00A24620">
          <w:rPr>
            <w:rFonts w:ascii="Arial" w:eastAsia="宋体" w:hAnsi="Arial"/>
            <w:sz w:val="24"/>
            <w:lang w:eastAsia="zh-CN"/>
          </w:rPr>
          <w:t>PolicyDataSubset</w:t>
        </w:r>
      </w:ins>
      <w:proofErr w:type="spellEnd"/>
    </w:p>
    <w:p w14:paraId="2AA1F93A" w14:textId="1EFCE52C" w:rsidR="00A24620" w:rsidRPr="00A24620" w:rsidRDefault="00A24620" w:rsidP="00A24620">
      <w:pPr>
        <w:rPr>
          <w:ins w:id="142" w:author="Huawei [AEM] 12-2020" w:date="2020-12-18T15:48:00Z"/>
          <w:rFonts w:eastAsia="宋体"/>
        </w:rPr>
      </w:pPr>
      <w:ins w:id="143" w:author="Huawei [AEM] 12-2020" w:date="2020-12-18T15:48:00Z">
        <w:r>
          <w:rPr>
            <w:rFonts w:eastAsia="宋体"/>
          </w:rPr>
          <w:t>This</w:t>
        </w:r>
        <w:r w:rsidRPr="00A24620">
          <w:rPr>
            <w:rFonts w:eastAsia="宋体"/>
          </w:rPr>
          <w:t xml:space="preserve"> enumeration </w:t>
        </w:r>
      </w:ins>
      <w:ins w:id="144" w:author="Huawei [AEM] 12-2020" w:date="2020-12-18T15:49:00Z">
        <w:r>
          <w:rPr>
            <w:rFonts w:eastAsia="宋体"/>
          </w:rPr>
          <w:t>contains</w:t>
        </w:r>
      </w:ins>
      <w:ins w:id="145" w:author="Huawei [AEM] 12-2020" w:date="2020-12-18T15:48:00Z">
        <w:r w:rsidRPr="00A24620">
          <w:rPr>
            <w:rFonts w:eastAsia="宋体"/>
          </w:rPr>
          <w:t xml:space="preserve"> the </w:t>
        </w:r>
      </w:ins>
      <w:ins w:id="146" w:author="Huawei [AEM] 12-2020" w:date="2020-12-18T15:49:00Z">
        <w:r>
          <w:rPr>
            <w:rFonts w:eastAsia="宋体"/>
          </w:rPr>
          <w:t xml:space="preserve">policy data subsets (e.g. AM </w:t>
        </w:r>
      </w:ins>
      <w:ins w:id="147" w:author="Huawei [AEM] 12-2020" w:date="2020-12-18T15:50:00Z">
        <w:r>
          <w:rPr>
            <w:rFonts w:eastAsia="宋体"/>
          </w:rPr>
          <w:t xml:space="preserve">policy </w:t>
        </w:r>
      </w:ins>
      <w:ins w:id="148" w:author="Huawei [AEM] 12-2020" w:date="2020-12-18T15:49:00Z">
        <w:r>
          <w:rPr>
            <w:rFonts w:eastAsia="宋体"/>
          </w:rPr>
          <w:t>data, SM policy data, etc.)</w:t>
        </w:r>
      </w:ins>
      <w:ins w:id="149" w:author="Huawei [AEM] 12-2020" w:date="2020-12-18T15:48:00Z">
        <w:r w:rsidRPr="00A24620">
          <w:rPr>
            <w:rFonts w:eastAsia="宋体"/>
          </w:rPr>
          <w:t xml:space="preserve">. It shall comply with the provisions </w:t>
        </w:r>
      </w:ins>
      <w:ins w:id="150" w:author="Huawei [AEM] 12-2020" w:date="2020-12-21T12:31:00Z">
        <w:r w:rsidR="009F75E8">
          <w:rPr>
            <w:rFonts w:eastAsia="宋体"/>
          </w:rPr>
          <w:t xml:space="preserve">of </w:t>
        </w:r>
      </w:ins>
      <w:ins w:id="151" w:author="Huawei [AEM] 12-2020" w:date="2020-12-18T15:48:00Z">
        <w:r w:rsidRPr="00A24620">
          <w:rPr>
            <w:rFonts w:eastAsia="宋体"/>
          </w:rPr>
          <w:t>table 5.4.3.</w:t>
        </w:r>
      </w:ins>
      <w:ins w:id="152" w:author="Huawei [AEM] 12-2020" w:date="2020-12-21T12:31:00Z">
        <w:r w:rsidR="009F75E8" w:rsidRPr="009F75E8">
          <w:rPr>
            <w:rFonts w:eastAsia="宋体"/>
            <w:highlight w:val="yellow"/>
          </w:rPr>
          <w:t>x</w:t>
        </w:r>
      </w:ins>
      <w:ins w:id="153" w:author="Huawei [AEM] 12-2020" w:date="2020-12-18T15:48:00Z">
        <w:r w:rsidRPr="00A24620">
          <w:rPr>
            <w:rFonts w:eastAsia="宋体"/>
          </w:rPr>
          <w:t>-1.</w:t>
        </w:r>
      </w:ins>
    </w:p>
    <w:p w14:paraId="22E2E1A4" w14:textId="4379B9B3" w:rsidR="00A24620" w:rsidRPr="00A24620" w:rsidRDefault="00A24620" w:rsidP="002305B5">
      <w:pPr>
        <w:pStyle w:val="TH"/>
        <w:rPr>
          <w:ins w:id="154" w:author="Huawei [AEM] 12-2020" w:date="2020-12-18T15:48:00Z"/>
          <w:rFonts w:eastAsia="宋体"/>
        </w:rPr>
      </w:pPr>
      <w:ins w:id="155" w:author="Huawei [AEM] 12-2020" w:date="2020-12-18T15:48:00Z">
        <w:r w:rsidRPr="00A24620">
          <w:rPr>
            <w:rFonts w:eastAsia="宋体"/>
          </w:rPr>
          <w:t>Table 5.4.3.</w:t>
        </w:r>
      </w:ins>
      <w:ins w:id="156" w:author="Huawei [AEM] 12-2020" w:date="2020-12-18T17:20:00Z">
        <w:r w:rsidR="00974F3F" w:rsidRPr="00974F3F">
          <w:rPr>
            <w:rFonts w:eastAsia="宋体"/>
            <w:highlight w:val="yellow"/>
          </w:rPr>
          <w:t>x</w:t>
        </w:r>
      </w:ins>
      <w:ins w:id="157" w:author="Huawei [AEM] 12-2020" w:date="2020-12-18T15:48:00Z">
        <w:r w:rsidRPr="00A24620">
          <w:rPr>
            <w:rFonts w:eastAsia="宋体"/>
          </w:rPr>
          <w:t xml:space="preserve">-1: Enumeration </w:t>
        </w:r>
      </w:ins>
      <w:proofErr w:type="spellStart"/>
      <w:ins w:id="158" w:author="Huawei [AEM] 12-2020" w:date="2020-12-18T17:28:00Z">
        <w:r w:rsidR="00776A64" w:rsidRPr="00776A64">
          <w:rPr>
            <w:rFonts w:eastAsia="宋体"/>
            <w:lang w:eastAsia="zh-CN"/>
          </w:rPr>
          <w:t>PolicyDataSubset</w:t>
        </w:r>
      </w:ins>
      <w:proofErr w:type="spellEnd"/>
    </w:p>
    <w:tbl>
      <w:tblPr>
        <w:tblW w:w="972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1"/>
        <w:gridCol w:w="7226"/>
      </w:tblGrid>
      <w:tr w:rsidR="00A24620" w:rsidRPr="00A24620" w14:paraId="0126B150" w14:textId="77777777" w:rsidTr="009D46D1">
        <w:trPr>
          <w:jc w:val="center"/>
          <w:ins w:id="159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1390" w14:textId="77777777" w:rsidR="00A24620" w:rsidRPr="00A24620" w:rsidRDefault="00A24620" w:rsidP="002305B5">
            <w:pPr>
              <w:pStyle w:val="TAH"/>
              <w:rPr>
                <w:ins w:id="160" w:author="Huawei [AEM] 12-2020" w:date="2020-12-18T15:48:00Z"/>
                <w:rFonts w:eastAsia="宋体"/>
              </w:rPr>
            </w:pPr>
            <w:ins w:id="161" w:author="Huawei [AEM] 12-2020" w:date="2020-12-18T15:48:00Z">
              <w:r w:rsidRPr="00A24620">
                <w:rPr>
                  <w:rFonts w:eastAsia="宋体"/>
                </w:rPr>
                <w:t>Enumeration value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63FD" w14:textId="77777777" w:rsidR="00A24620" w:rsidRPr="00A24620" w:rsidRDefault="00A24620" w:rsidP="002305B5">
            <w:pPr>
              <w:pStyle w:val="TAH"/>
              <w:rPr>
                <w:ins w:id="162" w:author="Huawei [AEM] 12-2020" w:date="2020-12-18T15:48:00Z"/>
                <w:rFonts w:eastAsia="宋体"/>
              </w:rPr>
            </w:pPr>
            <w:ins w:id="163" w:author="Huawei [AEM] 12-2020" w:date="2020-12-18T15:48:00Z">
              <w:r w:rsidRPr="00A24620">
                <w:rPr>
                  <w:rFonts w:eastAsia="宋体"/>
                </w:rPr>
                <w:t>Description</w:t>
              </w:r>
            </w:ins>
          </w:p>
        </w:tc>
      </w:tr>
      <w:tr w:rsidR="00A24620" w:rsidRPr="00A24620" w14:paraId="6A857343" w14:textId="77777777" w:rsidTr="009D46D1">
        <w:trPr>
          <w:jc w:val="center"/>
          <w:ins w:id="164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F9B8" w14:textId="455A6DEE" w:rsidR="00A24620" w:rsidRPr="002305B5" w:rsidRDefault="00187516" w:rsidP="002305B5">
            <w:pPr>
              <w:pStyle w:val="TAL"/>
              <w:rPr>
                <w:ins w:id="165" w:author="Huawei [AEM] 12-2020" w:date="2020-12-18T15:48:00Z"/>
                <w:rFonts w:eastAsia="宋体"/>
              </w:rPr>
            </w:pPr>
            <w:ins w:id="166" w:author="Huawei [AEM] 12-2020" w:date="2020-12-18T17:24:00Z">
              <w:r w:rsidRPr="002305B5">
                <w:rPr>
                  <w:rFonts w:eastAsia="宋体"/>
                </w:rPr>
                <w:t>AM_POLICY_DATA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CF67" w14:textId="6899C1B2" w:rsidR="00A24620" w:rsidRPr="006972ED" w:rsidRDefault="009D46D1" w:rsidP="006972ED">
            <w:pPr>
              <w:pStyle w:val="TAL"/>
              <w:rPr>
                <w:ins w:id="167" w:author="Huawei [AEM] 12-2020" w:date="2020-12-18T15:48:00Z"/>
                <w:rFonts w:eastAsia="宋体"/>
              </w:rPr>
            </w:pPr>
            <w:ins w:id="168" w:author="Huawei [AEM] 12-2020" w:date="2020-12-18T17:27:00Z">
              <w:r w:rsidRPr="006972ED">
                <w:rPr>
                  <w:rFonts w:eastAsia="宋体"/>
                </w:rPr>
                <w:t>AM</w:t>
              </w:r>
            </w:ins>
            <w:ins w:id="169" w:author="Huawei [AEM] 12-2020" w:date="2020-12-18T17:26:00Z">
              <w:r w:rsidR="00F4472C" w:rsidRPr="006972ED">
                <w:rPr>
                  <w:rFonts w:eastAsia="宋体"/>
                </w:rPr>
                <w:t xml:space="preserve"> policy data</w:t>
              </w:r>
              <w:r w:rsidRPr="006972ED">
                <w:rPr>
                  <w:rFonts w:eastAsia="宋体"/>
                </w:rPr>
                <w:t>.</w:t>
              </w:r>
            </w:ins>
          </w:p>
        </w:tc>
      </w:tr>
      <w:tr w:rsidR="009D46D1" w:rsidRPr="00A24620" w14:paraId="2A7CA08F" w14:textId="77777777" w:rsidTr="009D46D1">
        <w:trPr>
          <w:jc w:val="center"/>
          <w:ins w:id="170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D12C" w14:textId="386FC8A8" w:rsidR="009D46D1" w:rsidRPr="002305B5" w:rsidRDefault="009D46D1" w:rsidP="002305B5">
            <w:pPr>
              <w:pStyle w:val="TAL"/>
              <w:rPr>
                <w:ins w:id="171" w:author="Huawei [AEM] 12-2020" w:date="2020-12-18T15:48:00Z"/>
                <w:rFonts w:eastAsia="宋体"/>
              </w:rPr>
            </w:pPr>
            <w:ins w:id="172" w:author="Huawei [AEM] 12-2020" w:date="2020-12-18T17:24:00Z">
              <w:r w:rsidRPr="002305B5">
                <w:rPr>
                  <w:rFonts w:eastAsia="宋体"/>
                </w:rPr>
                <w:t>SM_POLICY_DATA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33D0" w14:textId="380FB9C5" w:rsidR="009D46D1" w:rsidRPr="00BB0FF7" w:rsidRDefault="009D46D1" w:rsidP="006972ED">
            <w:pPr>
              <w:pStyle w:val="TAL"/>
              <w:rPr>
                <w:ins w:id="173" w:author="Huawei [AEM] 12-2020" w:date="2020-12-18T15:48:00Z"/>
                <w:rFonts w:eastAsia="宋体"/>
              </w:rPr>
            </w:pPr>
            <w:ins w:id="174" w:author="Huawei [AEM] 12-2020" w:date="2020-12-18T17:27:00Z">
              <w:r w:rsidRPr="006972ED">
                <w:rPr>
                  <w:rFonts w:eastAsia="宋体"/>
                </w:rPr>
                <w:t>SM</w:t>
              </w:r>
              <w:r w:rsidR="00F4472C" w:rsidRPr="006972ED">
                <w:rPr>
                  <w:rFonts w:eastAsia="宋体"/>
                </w:rPr>
                <w:t xml:space="preserve"> policy data</w:t>
              </w:r>
              <w:r w:rsidRPr="006972ED">
                <w:rPr>
                  <w:rFonts w:eastAsia="宋体"/>
                </w:rPr>
                <w:t>.</w:t>
              </w:r>
            </w:ins>
          </w:p>
        </w:tc>
      </w:tr>
      <w:tr w:rsidR="009D46D1" w:rsidRPr="00A24620" w14:paraId="7C61B827" w14:textId="77777777" w:rsidTr="009D46D1">
        <w:trPr>
          <w:jc w:val="center"/>
          <w:ins w:id="175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85A4E" w14:textId="27633FD2" w:rsidR="009D46D1" w:rsidRPr="002305B5" w:rsidRDefault="009D46D1" w:rsidP="002305B5">
            <w:pPr>
              <w:pStyle w:val="TAL"/>
              <w:rPr>
                <w:ins w:id="176" w:author="Huawei [AEM] 12-2020" w:date="2020-12-18T15:48:00Z"/>
                <w:rFonts w:eastAsia="宋体"/>
              </w:rPr>
            </w:pPr>
            <w:ins w:id="177" w:author="Huawei [AEM] 12-2020" w:date="2020-12-18T17:25:00Z">
              <w:r w:rsidRPr="002305B5">
                <w:rPr>
                  <w:rFonts w:eastAsia="宋体"/>
                </w:rPr>
                <w:t>UE</w:t>
              </w:r>
            </w:ins>
            <w:ins w:id="178" w:author="Huawei [AEM] 12-2020" w:date="2020-12-18T17:24:00Z">
              <w:r w:rsidRPr="002305B5">
                <w:rPr>
                  <w:rFonts w:eastAsia="宋体"/>
                </w:rPr>
                <w:t>_POLICY_DATA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1955" w14:textId="569D61EC" w:rsidR="009D46D1" w:rsidRPr="006972ED" w:rsidRDefault="00F4472C" w:rsidP="006972ED">
            <w:pPr>
              <w:pStyle w:val="TAL"/>
              <w:rPr>
                <w:ins w:id="179" w:author="Huawei [AEM] 12-2020" w:date="2020-12-18T15:48:00Z"/>
                <w:rFonts w:eastAsia="宋体"/>
              </w:rPr>
            </w:pPr>
            <w:ins w:id="180" w:author="Huawei [AEM] 12-2020" w:date="2020-12-18T17:27:00Z">
              <w:r w:rsidRPr="006972ED">
                <w:rPr>
                  <w:rFonts w:eastAsia="宋体"/>
                </w:rPr>
                <w:t>UE policy data</w:t>
              </w:r>
              <w:r w:rsidR="009D46D1" w:rsidRPr="006972ED">
                <w:rPr>
                  <w:rFonts w:eastAsia="宋体"/>
                </w:rPr>
                <w:t>.</w:t>
              </w:r>
            </w:ins>
            <w:bookmarkStart w:id="181" w:name="_GoBack"/>
            <w:bookmarkEnd w:id="181"/>
          </w:p>
        </w:tc>
      </w:tr>
      <w:tr w:rsidR="009D46D1" w:rsidRPr="00A24620" w14:paraId="5E6157DA" w14:textId="77777777" w:rsidTr="009D46D1">
        <w:trPr>
          <w:jc w:val="center"/>
          <w:ins w:id="182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AE0C" w14:textId="2F64CCE3" w:rsidR="009D46D1" w:rsidRPr="002305B5" w:rsidRDefault="009D46D1" w:rsidP="002305B5">
            <w:pPr>
              <w:pStyle w:val="TAL"/>
              <w:rPr>
                <w:ins w:id="183" w:author="Huawei [AEM] 12-2020" w:date="2020-12-18T15:48:00Z"/>
                <w:rFonts w:eastAsia="宋体"/>
              </w:rPr>
            </w:pPr>
            <w:ins w:id="184" w:author="Huawei [AEM] 12-2020" w:date="2020-12-18T17:25:00Z">
              <w:r w:rsidRPr="002305B5">
                <w:rPr>
                  <w:rFonts w:eastAsia="宋体"/>
                </w:rPr>
                <w:t>UM_DATA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E231" w14:textId="128A40A8" w:rsidR="009D46D1" w:rsidRPr="006972ED" w:rsidRDefault="009D46D1" w:rsidP="006972ED">
            <w:pPr>
              <w:pStyle w:val="TAL"/>
              <w:rPr>
                <w:ins w:id="185" w:author="Huawei [AEM] 12-2020" w:date="2020-12-18T15:48:00Z"/>
                <w:rFonts w:eastAsia="宋体"/>
              </w:rPr>
            </w:pPr>
            <w:ins w:id="186" w:author="Huawei [AEM] 12-2020" w:date="2020-12-18T17:27:00Z">
              <w:r w:rsidRPr="006972ED">
                <w:rPr>
                  <w:rFonts w:eastAsia="宋体"/>
                </w:rPr>
                <w:t>Usage Monitoring data.</w:t>
              </w:r>
            </w:ins>
          </w:p>
        </w:tc>
      </w:tr>
      <w:tr w:rsidR="009D46D1" w:rsidRPr="00A24620" w14:paraId="52EEE6DA" w14:textId="77777777" w:rsidTr="009D46D1">
        <w:trPr>
          <w:jc w:val="center"/>
          <w:ins w:id="187" w:author="Huawei [AEM] 12-2020" w:date="2020-12-18T15:48:00Z"/>
        </w:trPr>
        <w:tc>
          <w:tcPr>
            <w:tcW w:w="2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2F2B" w14:textId="3EC78731" w:rsidR="009D46D1" w:rsidRPr="002305B5" w:rsidRDefault="009D46D1" w:rsidP="002305B5">
            <w:pPr>
              <w:pStyle w:val="TAL"/>
              <w:rPr>
                <w:ins w:id="188" w:author="Huawei [AEM] 12-2020" w:date="2020-12-18T15:48:00Z"/>
                <w:rFonts w:eastAsia="宋体"/>
              </w:rPr>
            </w:pPr>
            <w:ins w:id="189" w:author="Huawei [AEM] 12-2020" w:date="2020-12-18T17:26:00Z">
              <w:r w:rsidRPr="002305B5">
                <w:rPr>
                  <w:rFonts w:eastAsia="宋体"/>
                </w:rPr>
                <w:t>OPERATOR</w:t>
              </w:r>
            </w:ins>
            <w:ins w:id="190" w:author="Huawei [AEM] 12-2020" w:date="2020-12-18T17:25:00Z">
              <w:r w:rsidRPr="002305B5">
                <w:rPr>
                  <w:rFonts w:eastAsia="宋体"/>
                </w:rPr>
                <w:t>_</w:t>
              </w:r>
            </w:ins>
            <w:ins w:id="191" w:author="Huawei [AEM] 12-2020" w:date="2020-12-18T17:26:00Z">
              <w:r w:rsidRPr="002305B5">
                <w:rPr>
                  <w:rFonts w:eastAsia="宋体"/>
                </w:rPr>
                <w:t>SPECIFIC</w:t>
              </w:r>
            </w:ins>
            <w:ins w:id="192" w:author="Huawei [AEM] 12-2020" w:date="2020-12-18T17:25:00Z">
              <w:r w:rsidRPr="002305B5">
                <w:rPr>
                  <w:rFonts w:eastAsia="宋体"/>
                </w:rPr>
                <w:t>_DATA</w:t>
              </w:r>
            </w:ins>
          </w:p>
        </w:tc>
        <w:tc>
          <w:tcPr>
            <w:tcW w:w="7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70D2" w14:textId="40FC4459" w:rsidR="009D46D1" w:rsidRPr="006972ED" w:rsidRDefault="00F4472C" w:rsidP="006972ED">
            <w:pPr>
              <w:pStyle w:val="TAL"/>
              <w:rPr>
                <w:ins w:id="193" w:author="Huawei [AEM] 12-2020" w:date="2020-12-18T15:48:00Z"/>
                <w:rFonts w:eastAsia="宋体"/>
              </w:rPr>
            </w:pPr>
            <w:ins w:id="194" w:author="Huawei [AEM] 12-2020" w:date="2020-12-18T17:27:00Z">
              <w:r w:rsidRPr="006972ED">
                <w:rPr>
                  <w:rFonts w:eastAsia="宋体"/>
                </w:rPr>
                <w:t>Operator specific data</w:t>
              </w:r>
              <w:r w:rsidR="009D46D1" w:rsidRPr="006972ED">
                <w:rPr>
                  <w:rFonts w:eastAsia="宋体"/>
                </w:rPr>
                <w:t>.</w:t>
              </w:r>
            </w:ins>
          </w:p>
        </w:tc>
      </w:tr>
    </w:tbl>
    <w:p w14:paraId="321B2CBC" w14:textId="77777777" w:rsidR="00A24620" w:rsidRPr="00A24620" w:rsidRDefault="00A24620" w:rsidP="00A24620">
      <w:pPr>
        <w:rPr>
          <w:ins w:id="195" w:author="Huawei [AEM] 12-2020" w:date="2020-12-18T15:48:00Z"/>
          <w:rFonts w:eastAsia="宋体"/>
        </w:rPr>
      </w:pPr>
    </w:p>
    <w:p w14:paraId="3E1AB1DE" w14:textId="77777777" w:rsidR="00FF4620" w:rsidRPr="00FD3BBA" w:rsidRDefault="00FF4620" w:rsidP="00FF4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1DDE0C3" w14:textId="77777777" w:rsidR="0044490B" w:rsidRDefault="0044490B" w:rsidP="0044490B">
      <w:pPr>
        <w:pStyle w:val="Heading1"/>
      </w:pPr>
      <w:bookmarkStart w:id="196" w:name="_Toc28012874"/>
      <w:bookmarkStart w:id="197" w:name="_Toc36039163"/>
      <w:bookmarkStart w:id="198" w:name="_Toc44688579"/>
      <w:bookmarkStart w:id="199" w:name="_Toc45133995"/>
      <w:bookmarkStart w:id="200" w:name="_Toc49931675"/>
      <w:bookmarkStart w:id="201" w:name="_Toc51762933"/>
      <w:bookmarkStart w:id="202" w:name="_Toc58848569"/>
      <w:bookmarkStart w:id="203" w:name="_Toc5901760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380450F6" w14:textId="77777777" w:rsidR="0044490B" w:rsidRDefault="0044490B" w:rsidP="0044490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8A2C916" w14:textId="77777777" w:rsidR="0044490B" w:rsidRDefault="0044490B" w:rsidP="0044490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14:paraId="380901B2" w14:textId="77777777" w:rsidR="0044490B" w:rsidRDefault="0044490B" w:rsidP="0044490B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14:paraId="4C92E60D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14:paraId="3A905924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policy data</w:t>
      </w:r>
    </w:p>
    <w:p w14:paraId="4EB87A71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14:paraId="163E1C04" w14:textId="77777777" w:rsidR="0044490B" w:rsidRDefault="0044490B" w:rsidP="0044490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67C58C8F" w14:textId="77777777" w:rsidR="0044490B" w:rsidRDefault="0044490B" w:rsidP="0044490B">
      <w:pPr>
        <w:pStyle w:val="PL"/>
      </w:pPr>
      <w:r>
        <w:t xml:space="preserve">    © 2020, 3GPP Organizational Partners (ARIB, ATIS, CCSA, ETSI, TSDSI, TTA, TTC).</w:t>
      </w:r>
    </w:p>
    <w:p w14:paraId="20AE3240" w14:textId="77777777" w:rsidR="0044490B" w:rsidRDefault="0044490B" w:rsidP="0044490B">
      <w:pPr>
        <w:pStyle w:val="PL"/>
      </w:pPr>
      <w:r>
        <w:t xml:space="preserve">    All rights reserved.</w:t>
      </w:r>
    </w:p>
    <w:p w14:paraId="55CA9518" w14:textId="77777777" w:rsidR="0044490B" w:rsidRDefault="0044490B" w:rsidP="0044490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57C69D5F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description: 3GPP TS 29.519 V17.1.0; 5G System; Usage of the Unified Data Repository Service for Policy Data, Application Data and Structured Data for Exposure.</w:t>
      </w:r>
    </w:p>
    <w:p w14:paraId="799035AD" w14:textId="77777777" w:rsidR="0044490B" w:rsidRDefault="0044490B" w:rsidP="004449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14:paraId="2E965879" w14:textId="77777777" w:rsidR="00CC201A" w:rsidRPr="0044490B" w:rsidRDefault="00CC201A" w:rsidP="001A1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C5A6C0D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gramStart"/>
      <w:r w:rsidRPr="009D4309">
        <w:rPr>
          <w:rFonts w:ascii="Courier New" w:eastAsia="宋体" w:hAnsi="Courier New"/>
          <w:sz w:val="16"/>
        </w:rPr>
        <w:t>paths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03EFDF0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9D4309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9D4309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9D4309">
        <w:rPr>
          <w:rFonts w:ascii="Courier New" w:eastAsia="宋体" w:hAnsi="Courier New"/>
          <w:sz w:val="16"/>
        </w:rPr>
        <w:t>ueId</w:t>
      </w:r>
      <w:proofErr w:type="spellEnd"/>
      <w:r w:rsidRPr="009D4309">
        <w:rPr>
          <w:rFonts w:ascii="Courier New" w:eastAsia="宋体" w:hAnsi="Courier New"/>
          <w:sz w:val="16"/>
        </w:rPr>
        <w:t>}:</w:t>
      </w:r>
    </w:p>
    <w:p w14:paraId="244CD5A2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</w:t>
      </w:r>
      <w:proofErr w:type="gramStart"/>
      <w:r w:rsidRPr="009D4309">
        <w:rPr>
          <w:rFonts w:ascii="Courier New" w:eastAsia="宋体" w:hAnsi="Courier New"/>
          <w:sz w:val="16"/>
        </w:rPr>
        <w:t>parameters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32AC6E8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- </w:t>
      </w:r>
      <w:proofErr w:type="gramStart"/>
      <w:r w:rsidRPr="009D4309">
        <w:rPr>
          <w:rFonts w:ascii="Courier New" w:eastAsia="宋体" w:hAnsi="Courier New"/>
          <w:sz w:val="16"/>
        </w:rPr>
        <w:t>name</w:t>
      </w:r>
      <w:proofErr w:type="gramEnd"/>
      <w:r w:rsidRPr="009D4309">
        <w:rPr>
          <w:rFonts w:ascii="Courier New" w:eastAsia="宋体" w:hAnsi="Courier New"/>
          <w:sz w:val="16"/>
        </w:rPr>
        <w:t xml:space="preserve">: </w:t>
      </w:r>
      <w:proofErr w:type="spellStart"/>
      <w:r w:rsidRPr="009D4309">
        <w:rPr>
          <w:rFonts w:ascii="Courier New" w:eastAsia="宋体" w:hAnsi="Courier New"/>
          <w:sz w:val="16"/>
        </w:rPr>
        <w:t>ueId</w:t>
      </w:r>
      <w:proofErr w:type="spellEnd"/>
    </w:p>
    <w:p w14:paraId="1C18561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</w:t>
      </w:r>
      <w:proofErr w:type="gramStart"/>
      <w:r w:rsidRPr="009D4309">
        <w:rPr>
          <w:rFonts w:ascii="Courier New" w:eastAsia="宋体" w:hAnsi="Courier New"/>
          <w:sz w:val="16"/>
        </w:rPr>
        <w:t>in</w:t>
      </w:r>
      <w:proofErr w:type="gramEnd"/>
      <w:r w:rsidRPr="009D4309">
        <w:rPr>
          <w:rFonts w:ascii="Courier New" w:eastAsia="宋体" w:hAnsi="Courier New"/>
          <w:sz w:val="16"/>
        </w:rPr>
        <w:t>: path</w:t>
      </w:r>
    </w:p>
    <w:p w14:paraId="6CAB29D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</w:t>
      </w:r>
      <w:proofErr w:type="gramStart"/>
      <w:r w:rsidRPr="009D4309">
        <w:rPr>
          <w:rFonts w:ascii="Courier New" w:eastAsia="宋体" w:hAnsi="Courier New"/>
          <w:sz w:val="16"/>
        </w:rPr>
        <w:t>required</w:t>
      </w:r>
      <w:proofErr w:type="gramEnd"/>
      <w:r w:rsidRPr="009D4309">
        <w:rPr>
          <w:rFonts w:ascii="Courier New" w:eastAsia="宋体" w:hAnsi="Courier New"/>
          <w:sz w:val="16"/>
        </w:rPr>
        <w:t>: true</w:t>
      </w:r>
    </w:p>
    <w:p w14:paraId="7D70D82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</w:t>
      </w:r>
      <w:proofErr w:type="gramStart"/>
      <w:r w:rsidRPr="009D4309">
        <w:rPr>
          <w:rFonts w:ascii="Courier New" w:eastAsia="宋体" w:hAnsi="Courier New"/>
          <w:sz w:val="16"/>
        </w:rPr>
        <w:t>schema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6D2108BD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9D4309">
        <w:rPr>
          <w:rFonts w:ascii="Courier New" w:eastAsia="宋体" w:hAnsi="Courier New"/>
          <w:sz w:val="16"/>
        </w:rPr>
        <w:t>VarUeId</w:t>
      </w:r>
      <w:proofErr w:type="spellEnd"/>
      <w:r w:rsidRPr="009D4309">
        <w:rPr>
          <w:rFonts w:ascii="Courier New" w:eastAsia="宋体" w:hAnsi="Courier New"/>
          <w:sz w:val="16"/>
        </w:rPr>
        <w:t>'</w:t>
      </w:r>
    </w:p>
    <w:p w14:paraId="275919E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</w:t>
      </w:r>
      <w:proofErr w:type="gramStart"/>
      <w:r w:rsidRPr="009D4309">
        <w:rPr>
          <w:rFonts w:ascii="Courier New" w:eastAsia="宋体" w:hAnsi="Courier New"/>
          <w:sz w:val="16"/>
        </w:rPr>
        <w:t>get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20433AF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9D4309">
        <w:rPr>
          <w:rFonts w:ascii="Courier New" w:eastAsia="宋体" w:hAnsi="Courier New"/>
          <w:sz w:val="16"/>
        </w:rPr>
        <w:t>summary</w:t>
      </w:r>
      <w:proofErr w:type="gramEnd"/>
      <w:r w:rsidRPr="009D4309">
        <w:rPr>
          <w:rFonts w:ascii="Courier New" w:eastAsia="宋体" w:hAnsi="Courier New"/>
          <w:sz w:val="16"/>
        </w:rPr>
        <w:t xml:space="preserve">: </w:t>
      </w:r>
      <w:r w:rsidRPr="009D4309">
        <w:rPr>
          <w:rFonts w:ascii="Courier New" w:eastAsia="宋体" w:hAnsi="Courier New"/>
          <w:noProof/>
          <w:sz w:val="16"/>
        </w:rPr>
        <w:t>Retrieve the policy data for a subscriber</w:t>
      </w:r>
    </w:p>
    <w:p w14:paraId="4E38CD5F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</w:t>
      </w:r>
      <w:r w:rsidRPr="009D4309">
        <w:rPr>
          <w:rFonts w:ascii="Courier New" w:eastAsia="宋体" w:hAnsi="Courier New"/>
          <w:noProof/>
          <w:sz w:val="16"/>
        </w:rPr>
        <w:t>operationId: ReadPolicyData</w:t>
      </w:r>
    </w:p>
    <w:p w14:paraId="742B9A9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tags:</w:t>
      </w:r>
    </w:p>
    <w:p w14:paraId="47D66DF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lastRenderedPageBreak/>
        <w:t xml:space="preserve">        - PolicyDataForIndividualUe (Document)</w:t>
      </w:r>
    </w:p>
    <w:p w14:paraId="08459824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security:</w:t>
      </w:r>
    </w:p>
    <w:p w14:paraId="70EA56C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{}</w:t>
      </w:r>
    </w:p>
    <w:p w14:paraId="690FBE8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C0CF75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87A9F1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335722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468D1E7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4496A4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</w:t>
      </w:r>
      <w:proofErr w:type="gramStart"/>
      <w:r w:rsidRPr="009D4309">
        <w:rPr>
          <w:rFonts w:ascii="Courier New" w:eastAsia="宋体" w:hAnsi="Courier New"/>
          <w:sz w:val="16"/>
        </w:rPr>
        <w:t>parameters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0F7FEE9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- </w:t>
      </w:r>
      <w:proofErr w:type="gramStart"/>
      <w:r w:rsidRPr="009D4309">
        <w:rPr>
          <w:rFonts w:ascii="Courier New" w:eastAsia="宋体" w:hAnsi="Courier New"/>
          <w:sz w:val="16"/>
        </w:rPr>
        <w:t>name</w:t>
      </w:r>
      <w:proofErr w:type="gramEnd"/>
      <w:r w:rsidRPr="009D4309">
        <w:rPr>
          <w:rFonts w:ascii="Courier New" w:eastAsia="宋体" w:hAnsi="Courier New"/>
          <w:sz w:val="16"/>
        </w:rPr>
        <w:t xml:space="preserve">: </w:t>
      </w:r>
      <w:proofErr w:type="spellStart"/>
      <w:r w:rsidRPr="009D4309">
        <w:rPr>
          <w:rFonts w:ascii="Courier New" w:eastAsia="宋体" w:hAnsi="Courier New"/>
          <w:sz w:val="16"/>
        </w:rPr>
        <w:t>supp</w:t>
      </w:r>
      <w:proofErr w:type="spellEnd"/>
      <w:r w:rsidRPr="009D4309">
        <w:rPr>
          <w:rFonts w:ascii="Courier New" w:eastAsia="宋体" w:hAnsi="Courier New"/>
          <w:sz w:val="16"/>
        </w:rPr>
        <w:t>-feat</w:t>
      </w:r>
    </w:p>
    <w:p w14:paraId="39F07F1B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in</w:t>
      </w:r>
      <w:proofErr w:type="gramEnd"/>
      <w:r w:rsidRPr="009D4309">
        <w:rPr>
          <w:rFonts w:ascii="Courier New" w:eastAsia="宋体" w:hAnsi="Courier New"/>
          <w:sz w:val="16"/>
        </w:rPr>
        <w:t>: query</w:t>
      </w:r>
    </w:p>
    <w:p w14:paraId="5A48F26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description</w:t>
      </w:r>
      <w:proofErr w:type="gramEnd"/>
      <w:r w:rsidRPr="009D4309">
        <w:rPr>
          <w:rFonts w:ascii="Courier New" w:eastAsia="宋体" w:hAnsi="Courier New"/>
          <w:sz w:val="16"/>
        </w:rPr>
        <w:t>: Supported Features</w:t>
      </w:r>
    </w:p>
    <w:p w14:paraId="3B87E06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required</w:t>
      </w:r>
      <w:proofErr w:type="gramEnd"/>
      <w:r w:rsidRPr="009D4309">
        <w:rPr>
          <w:rFonts w:ascii="Courier New" w:eastAsia="宋体" w:hAnsi="Courier New"/>
          <w:sz w:val="16"/>
        </w:rPr>
        <w:t>: false</w:t>
      </w:r>
    </w:p>
    <w:p w14:paraId="66B80BA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schema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3DA50A9F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9D4309">
        <w:rPr>
          <w:rFonts w:ascii="Courier New" w:eastAsia="宋体" w:hAnsi="Courier New"/>
          <w:sz w:val="16"/>
        </w:rPr>
        <w:t>SupportedFeatures</w:t>
      </w:r>
      <w:proofErr w:type="spellEnd"/>
      <w:r w:rsidRPr="009D4309">
        <w:rPr>
          <w:rFonts w:ascii="Courier New" w:eastAsia="宋体" w:hAnsi="Courier New"/>
          <w:sz w:val="16"/>
        </w:rPr>
        <w:t>'</w:t>
      </w:r>
    </w:p>
    <w:p w14:paraId="2488DD27" w14:textId="3E19B961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 [AEM] 12-2020" w:date="2020-12-19T08:20:00Z"/>
          <w:rFonts w:ascii="Courier New" w:hAnsi="Courier New"/>
          <w:noProof/>
          <w:sz w:val="16"/>
        </w:rPr>
      </w:pPr>
      <w:ins w:id="205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- name: data-subset-names</w:t>
        </w:r>
      </w:ins>
    </w:p>
    <w:p w14:paraId="3198E1FB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 [AEM] 12-2020" w:date="2020-12-19T08:20:00Z"/>
          <w:rFonts w:ascii="Courier New" w:hAnsi="Courier New"/>
          <w:noProof/>
          <w:sz w:val="16"/>
        </w:rPr>
      </w:pPr>
      <w:ins w:id="207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in: query</w:t>
        </w:r>
      </w:ins>
    </w:p>
    <w:p w14:paraId="5122389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 [AEM] 12-2020" w:date="2020-12-19T08:20:00Z"/>
          <w:rFonts w:ascii="Courier New" w:hAnsi="Courier New"/>
          <w:noProof/>
          <w:sz w:val="16"/>
        </w:rPr>
      </w:pPr>
      <w:ins w:id="209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style: form</w:t>
        </w:r>
      </w:ins>
    </w:p>
    <w:p w14:paraId="28E1F3F7" w14:textId="13CA905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 [AEM] 12-2020" w:date="2020-12-19T08:20:00Z"/>
          <w:rFonts w:ascii="Courier New" w:hAnsi="Courier New"/>
          <w:noProof/>
          <w:sz w:val="16"/>
        </w:rPr>
      </w:pPr>
      <w:ins w:id="211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explode: false</w:t>
        </w:r>
      </w:ins>
    </w:p>
    <w:p w14:paraId="7F590EE9" w14:textId="103C2DF9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 [AEM] 12-2020" w:date="2020-12-19T08:20:00Z"/>
          <w:rFonts w:ascii="Courier New" w:hAnsi="Courier New"/>
          <w:noProof/>
          <w:sz w:val="16"/>
        </w:rPr>
      </w:pPr>
      <w:ins w:id="213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description: List of </w:t>
        </w:r>
      </w:ins>
      <w:ins w:id="214" w:author="Huawei [AEM] 12-2020" w:date="2020-12-21T11:19:00Z">
        <w:r w:rsidR="00153F97">
          <w:rPr>
            <w:rFonts w:ascii="Courier New" w:hAnsi="Courier New"/>
            <w:noProof/>
            <w:sz w:val="16"/>
          </w:rPr>
          <w:t xml:space="preserve">policy </w:t>
        </w:r>
      </w:ins>
      <w:ins w:id="215" w:author="Huawei [AEM] 12-2020" w:date="2020-12-19T08:20:00Z">
        <w:r w:rsidRPr="009D4309">
          <w:rPr>
            <w:rFonts w:ascii="Courier New" w:hAnsi="Courier New"/>
            <w:noProof/>
            <w:sz w:val="16"/>
          </w:rPr>
          <w:t>data</w:t>
        </w:r>
      </w:ins>
      <w:ins w:id="216" w:author="Huawei [AEM] 12-2020" w:date="2020-12-21T11:19:00Z">
        <w:r w:rsidR="00153F97">
          <w:rPr>
            <w:rFonts w:ascii="Courier New" w:hAnsi="Courier New"/>
            <w:noProof/>
            <w:sz w:val="16"/>
          </w:rPr>
          <w:t xml:space="preserve"> sub</w:t>
        </w:r>
      </w:ins>
      <w:ins w:id="217" w:author="Huawei [AEM] 12-2020" w:date="2020-12-19T08:20:00Z">
        <w:r w:rsidRPr="009D4309">
          <w:rPr>
            <w:rFonts w:ascii="Courier New" w:hAnsi="Courier New"/>
            <w:noProof/>
            <w:sz w:val="16"/>
          </w:rPr>
          <w:t>set names</w:t>
        </w:r>
      </w:ins>
    </w:p>
    <w:p w14:paraId="169E0C17" w14:textId="7F5E83B0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 [AEM] 12-2020" w:date="2020-12-19T08:20:00Z"/>
          <w:rFonts w:ascii="Courier New" w:hAnsi="Courier New"/>
          <w:noProof/>
          <w:sz w:val="16"/>
        </w:rPr>
      </w:pPr>
      <w:ins w:id="219" w:author="Huawei [AEM] 12-2020" w:date="2020-12-19T08:20:00Z">
        <w:r w:rsidRPr="009D4309">
          <w:rPr>
            <w:rFonts w:ascii="Courier New" w:hAnsi="Courier New"/>
            <w:noProof/>
            <w:sz w:val="16"/>
          </w:rPr>
          <w:t xml:space="preserve">          required: </w:t>
        </w:r>
      </w:ins>
      <w:ins w:id="220" w:author="Huawei [AEM] 12-2020" w:date="2020-12-21T11:42:00Z">
        <w:r w:rsidR="001F6874">
          <w:rPr>
            <w:rFonts w:ascii="Courier New" w:hAnsi="Courier New"/>
            <w:noProof/>
            <w:sz w:val="16"/>
          </w:rPr>
          <w:t>false</w:t>
        </w:r>
      </w:ins>
    </w:p>
    <w:p w14:paraId="21B05EC0" w14:textId="77777777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22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schema:</w:t>
        </w:r>
      </w:ins>
    </w:p>
    <w:p w14:paraId="062FA96B" w14:textId="77777777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24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  type: array</w:t>
        </w:r>
      </w:ins>
    </w:p>
    <w:p w14:paraId="6D833427" w14:textId="77777777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26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  items:</w:t>
        </w:r>
      </w:ins>
    </w:p>
    <w:p w14:paraId="5D74A48B" w14:textId="52D1849A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 [AEM] 01-2021" w:date="2021-01-14T10:27:00Z"/>
          <w:rFonts w:ascii="Courier New" w:eastAsia="宋体" w:hAnsi="Courier New"/>
          <w:sz w:val="16"/>
        </w:rPr>
      </w:pPr>
      <w:ins w:id="228" w:author="Huawei [AEM] 01-2021" w:date="2021-01-14T10:27:00Z">
        <w:r w:rsidRPr="00086247">
          <w:rPr>
            <w:rFonts w:ascii="Courier New" w:eastAsia="宋体" w:hAnsi="Courier New"/>
            <w:noProof/>
            <w:sz w:val="16"/>
            <w:lang w:val="en-US"/>
          </w:rPr>
          <w:t xml:space="preserve">              </w:t>
        </w:r>
        <w:r w:rsidRPr="00086247">
          <w:rPr>
            <w:rFonts w:ascii="Courier New" w:eastAsia="宋体" w:hAnsi="Courier New"/>
            <w:sz w:val="16"/>
          </w:rPr>
          <w:t>$ref: '</w:t>
        </w:r>
        <w:r w:rsidRPr="00186F6A">
          <w:rPr>
            <w:rFonts w:ascii="Courier New" w:eastAsia="宋体" w:hAnsi="Courier New"/>
            <w:sz w:val="16"/>
          </w:rPr>
          <w:t>#/comp</w:t>
        </w:r>
        <w:r>
          <w:rPr>
            <w:rFonts w:ascii="Courier New" w:eastAsia="宋体" w:hAnsi="Courier New"/>
            <w:sz w:val="16"/>
          </w:rPr>
          <w:t>onents/schemas/</w:t>
        </w:r>
        <w:proofErr w:type="spellStart"/>
        <w:r>
          <w:rPr>
            <w:rFonts w:ascii="Courier New" w:eastAsia="宋体" w:hAnsi="Courier New"/>
            <w:sz w:val="16"/>
          </w:rPr>
          <w:t>PolicyDataSubset</w:t>
        </w:r>
        <w:proofErr w:type="spellEnd"/>
        <w:r w:rsidRPr="00086247">
          <w:rPr>
            <w:rFonts w:ascii="Courier New" w:eastAsia="宋体" w:hAnsi="Courier New"/>
            <w:sz w:val="16"/>
          </w:rPr>
          <w:t>'</w:t>
        </w:r>
      </w:ins>
    </w:p>
    <w:p w14:paraId="5ED94362" w14:textId="048BC0D0" w:rsidR="00186F6A" w:rsidRPr="00086247" w:rsidRDefault="00186F6A" w:rsidP="00186F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 [AEM] 01-2021" w:date="2021-01-14T10:27:00Z"/>
          <w:rFonts w:ascii="Courier New" w:eastAsia="宋体" w:hAnsi="Courier New"/>
          <w:noProof/>
          <w:sz w:val="16"/>
          <w:lang w:val="en-US"/>
        </w:rPr>
      </w:pPr>
      <w:ins w:id="230" w:author="Huawei [AEM] 01-2021" w:date="2021-01-14T10:27:00Z">
        <w:r w:rsidRPr="00086247">
          <w:rPr>
            <w:rFonts w:ascii="Courier New" w:eastAsia="宋体" w:hAnsi="Courier New"/>
            <w:noProof/>
            <w:sz w:val="16"/>
          </w:rPr>
          <w:t xml:space="preserve">          </w:t>
        </w:r>
        <w:r w:rsidRPr="00086247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minI</w:t>
        </w:r>
        <w:r w:rsidRPr="00086247">
          <w:rPr>
            <w:rFonts w:ascii="Courier New" w:eastAsia="宋体" w:hAnsi="Courier New"/>
            <w:noProof/>
            <w:sz w:val="16"/>
          </w:rPr>
          <w:t>tems:</w:t>
        </w:r>
        <w:r w:rsidRPr="00086247">
          <w:rPr>
            <w:rFonts w:ascii="Courier New" w:eastAsia="宋体" w:hAnsi="Courier New" w:hint="eastAsia"/>
            <w:noProof/>
            <w:sz w:val="16"/>
            <w:lang w:eastAsia="zh-CN"/>
          </w:rPr>
          <w:t xml:space="preserve"> </w:t>
        </w:r>
      </w:ins>
      <w:ins w:id="231" w:author="Huawei [AEM] 01-2021" w:date="2021-01-14T10:28:00Z">
        <w:r>
          <w:rPr>
            <w:rFonts w:ascii="Courier New" w:eastAsia="宋体" w:hAnsi="Courier New"/>
            <w:noProof/>
            <w:sz w:val="16"/>
            <w:lang w:eastAsia="zh-CN"/>
          </w:rPr>
          <w:t>2</w:t>
        </w:r>
      </w:ins>
    </w:p>
    <w:p w14:paraId="7F954BA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</w:t>
      </w:r>
      <w:proofErr w:type="gramStart"/>
      <w:r w:rsidRPr="009D4309">
        <w:rPr>
          <w:rFonts w:ascii="Courier New" w:eastAsia="宋体" w:hAnsi="Courier New"/>
          <w:sz w:val="16"/>
        </w:rPr>
        <w:t>responses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1D833F79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'200':</w:t>
      </w:r>
    </w:p>
    <w:p w14:paraId="4F26D2A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description</w:t>
      </w:r>
      <w:proofErr w:type="gramEnd"/>
      <w:r w:rsidRPr="009D4309">
        <w:rPr>
          <w:rFonts w:ascii="Courier New" w:eastAsia="宋体" w:hAnsi="Courier New"/>
          <w:sz w:val="16"/>
        </w:rPr>
        <w:t>: Upon success, a response body containing policy data shall be returned.</w:t>
      </w:r>
    </w:p>
    <w:p w14:paraId="1F6C5EBC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</w:t>
      </w:r>
      <w:proofErr w:type="gramStart"/>
      <w:r w:rsidRPr="009D4309">
        <w:rPr>
          <w:rFonts w:ascii="Courier New" w:eastAsia="宋体" w:hAnsi="Courier New"/>
          <w:sz w:val="16"/>
        </w:rPr>
        <w:t>content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1B7B14C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9D4309">
        <w:rPr>
          <w:rFonts w:ascii="Courier New" w:eastAsia="宋体" w:hAnsi="Courier New"/>
          <w:sz w:val="16"/>
        </w:rPr>
        <w:t>application/</w:t>
      </w:r>
      <w:proofErr w:type="spellStart"/>
      <w:r w:rsidRPr="009D4309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5BD834BC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9D4309">
        <w:rPr>
          <w:rFonts w:ascii="Courier New" w:eastAsia="宋体" w:hAnsi="Courier New"/>
          <w:sz w:val="16"/>
        </w:rPr>
        <w:t>schema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106BFD7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9D4309">
        <w:rPr>
          <w:rFonts w:ascii="Courier New" w:eastAsia="宋体" w:hAnsi="Courier New"/>
          <w:sz w:val="16"/>
        </w:rPr>
        <w:t>PolicyData</w:t>
      </w:r>
      <w:r w:rsidRPr="009D4309">
        <w:rPr>
          <w:rFonts w:ascii="Courier New" w:eastAsia="宋体" w:hAnsi="Courier New"/>
          <w:noProof/>
          <w:sz w:val="16"/>
        </w:rPr>
        <w:t>ForIndividualUe</w:t>
      </w:r>
      <w:proofErr w:type="spellEnd"/>
      <w:r w:rsidRPr="009D4309">
        <w:rPr>
          <w:rFonts w:ascii="Courier New" w:eastAsia="宋体" w:hAnsi="Courier New"/>
          <w:sz w:val="16"/>
        </w:rPr>
        <w:t>'</w:t>
      </w:r>
    </w:p>
    <w:p w14:paraId="19E7B10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'400':</w:t>
      </w:r>
    </w:p>
    <w:p w14:paraId="687EF12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8F5FA9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'401':</w:t>
      </w:r>
    </w:p>
    <w:p w14:paraId="3F9B9779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F0ED945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'403':</w:t>
      </w:r>
    </w:p>
    <w:p w14:paraId="07B1FD84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257757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'404':</w:t>
      </w:r>
    </w:p>
    <w:p w14:paraId="0041244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E19826C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'406':</w:t>
      </w:r>
    </w:p>
    <w:p w14:paraId="13AD3FC8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87495A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'429':</w:t>
      </w:r>
    </w:p>
    <w:p w14:paraId="2B9DF1C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5510521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'500':</w:t>
      </w:r>
    </w:p>
    <w:p w14:paraId="703EB8C6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1437273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'503':</w:t>
      </w:r>
    </w:p>
    <w:p w14:paraId="038A7CA0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2DBA73E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</w:t>
      </w:r>
      <w:proofErr w:type="gramStart"/>
      <w:r w:rsidRPr="009D4309">
        <w:rPr>
          <w:rFonts w:ascii="Courier New" w:eastAsia="宋体" w:hAnsi="Courier New"/>
          <w:sz w:val="16"/>
        </w:rPr>
        <w:t>default</w:t>
      </w:r>
      <w:proofErr w:type="gramEnd"/>
      <w:r w:rsidRPr="009D4309">
        <w:rPr>
          <w:rFonts w:ascii="Courier New" w:eastAsia="宋体" w:hAnsi="Courier New"/>
          <w:sz w:val="16"/>
        </w:rPr>
        <w:t>:</w:t>
      </w:r>
    </w:p>
    <w:p w14:paraId="6FABDA4D" w14:textId="77777777" w:rsidR="009D4309" w:rsidRPr="009D4309" w:rsidRDefault="009D4309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D4309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A96882E" w14:textId="77777777" w:rsidR="00DD73CA" w:rsidRPr="00774443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53AA5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5F46B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}/am-data:</w:t>
      </w:r>
    </w:p>
    <w:p w14:paraId="6CDCFB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B2C5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094AB8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12925B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13DE93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CCCA8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6845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3F69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access and mobility policy data for a subscriber</w:t>
      </w:r>
    </w:p>
    <w:p w14:paraId="4CB9E62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ReadAccessAndMobilityPolicyData</w:t>
      </w:r>
    </w:p>
    <w:p w14:paraId="12BF70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5484AD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AccessAndMobilityPolicyData (Document)</w:t>
      </w:r>
    </w:p>
    <w:p w14:paraId="516C7D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4A236E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C57D6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0D484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3E8CC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4EF67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F7197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3BDC0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1990B9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175FCC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access and mobility policies shall be returned.</w:t>
      </w:r>
    </w:p>
    <w:p w14:paraId="5138CA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ABF22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1A884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90209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AmPolicyData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E2F1F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70D30B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B5BCA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B7AA69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B569A3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4663C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13511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BDCED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59CB5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07E742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DEEF0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628A94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963C2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03225E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89D27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0056CC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B2B0E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DE08F6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AEAEF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1E9ACB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ue</w:t>
      </w:r>
      <w:proofErr w:type="spellEnd"/>
      <w:r w:rsidRPr="00086247">
        <w:rPr>
          <w:rFonts w:ascii="Courier New" w:eastAsia="宋体" w:hAnsi="Courier New"/>
          <w:sz w:val="16"/>
        </w:rPr>
        <w:t>-policy-set:</w:t>
      </w:r>
    </w:p>
    <w:p w14:paraId="1C92C3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654D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5A4E4D0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08ECE5C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33893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C6E79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52595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D5E0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Retrieves the UE policy set data for a subscriber</w:t>
      </w:r>
    </w:p>
    <w:p w14:paraId="0115A1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ReadUEPolicySet</w:t>
      </w:r>
    </w:p>
    <w:p w14:paraId="35E832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27EFE5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UEPolicySet (Document) </w:t>
      </w:r>
    </w:p>
    <w:p w14:paraId="395132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7B010C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724689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70CBD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EC578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8B8128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8ACD9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A29B6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D453E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648A5A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2AAD07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4B13F8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583E09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EF0F33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CAFF9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60DE4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3E046F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UE policies shall be returned.</w:t>
      </w:r>
    </w:p>
    <w:p w14:paraId="4B3C09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932FD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4296F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4B82A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836A79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3C8EC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E2218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D1065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9144BB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0AA919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45265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81C9D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CC1A36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6BA7BD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1D1DD2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1C114F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F2DC7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A4792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6DBBB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56C73C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46F0D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35BC1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22BF9C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1A9F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Create or modify the UE policy set data for a subscriber</w:t>
      </w:r>
    </w:p>
    <w:p w14:paraId="64758C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CreateOrReplaceUEPolicySet</w:t>
      </w:r>
    </w:p>
    <w:p w14:paraId="0C9089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FFA88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14:paraId="694D7DC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5CDFCF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  - {}</w:t>
      </w:r>
    </w:p>
    <w:p w14:paraId="111BE9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6E94D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F3F1C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33E26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2614E1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49FEC1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4D5F59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5DF3C2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B7530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E58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C92B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18DCF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86AE9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487CA8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Successful case. The resource has been successfully created and a response body containing a representation of the created 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 xml:space="preserve"> resource shall be returned.</w:t>
      </w:r>
    </w:p>
    <w:p w14:paraId="714B3AE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E208B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19D8C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411D5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B3ADA3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BD349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13BF35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2972DD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369974E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827AE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6564B8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640CB3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created and a response body containing UE policies shall be returned.</w:t>
      </w:r>
    </w:p>
    <w:p w14:paraId="563D4E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8F332E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F587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A55D4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9D529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219FA1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updated and no additional content is to be sent in the response message.</w:t>
      </w:r>
    </w:p>
    <w:p w14:paraId="03FFF2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D0597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A8BFC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5756828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CDA144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5492A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2FFDF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4D3A57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239C0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0CA093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074363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3F4E2A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4B11AA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09586D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206448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246F9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7EE40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4A2E4F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DAF1C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71F6AE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F8135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AF88D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C65A7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2D8B1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Modify the UE policy set data for a subscriber</w:t>
      </w:r>
    </w:p>
    <w:p w14:paraId="1E23EB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UpdateUEPolicySet</w:t>
      </w:r>
    </w:p>
    <w:p w14:paraId="630B57F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453A6E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14:paraId="6DA95C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1546C0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564F0A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163F19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237AAC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C9FA9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43E193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D59F6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3F5803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E89B8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83A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merge-patch+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79FB245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2AEB6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UePolicySetPatch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38B59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3E82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3C7D8EB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updated and no additional content is to be sent in the response message.</w:t>
      </w:r>
    </w:p>
    <w:p w14:paraId="37D87B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7044EA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B4B3E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0AE83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1E563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382836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79CEA4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078B28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09FDB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0FB3B5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C555B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71A105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4963B2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10BE5E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241B70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E16A4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5A2C5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06D64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FC3BC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031877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CBC9E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B11D1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59D4C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E7B3A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sm</w:t>
      </w:r>
      <w:proofErr w:type="spellEnd"/>
      <w:r w:rsidRPr="00086247">
        <w:rPr>
          <w:rFonts w:ascii="Courier New" w:eastAsia="宋体" w:hAnsi="Courier New"/>
          <w:sz w:val="16"/>
        </w:rPr>
        <w:t>-data:</w:t>
      </w:r>
    </w:p>
    <w:p w14:paraId="58799DC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CA6BF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session management policy data for a subscriber</w:t>
      </w:r>
    </w:p>
    <w:p w14:paraId="340C59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ReadSessionManagementPolicyData</w:t>
      </w:r>
    </w:p>
    <w:p w14:paraId="58C5F3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3D1A91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14:paraId="3F42F6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6F2AE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71FED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EF5BE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49D3E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F832F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6D0D6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4C6BD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74F58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29F159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2B14320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0CF97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6F4C1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6BE92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snssai</w:t>
      </w:r>
      <w:proofErr w:type="spellEnd"/>
    </w:p>
    <w:p w14:paraId="77FAC6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6A9C1E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024B87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6A548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D80A4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40E91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Snssai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DF350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dnn</w:t>
      </w:r>
      <w:proofErr w:type="spellEnd"/>
    </w:p>
    <w:p w14:paraId="0A6CBC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088369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346C3C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753AF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Dnn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07B9A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>: fields</w:t>
      </w:r>
    </w:p>
    <w:p w14:paraId="40D80D7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3B8A68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attributes to be retrieved</w:t>
      </w:r>
    </w:p>
    <w:p w14:paraId="47DC91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73C2D6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4B10A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66E212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F965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3FB0E2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 1</w:t>
      </w:r>
    </w:p>
    <w:p w14:paraId="7FFC1D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0607F3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7A15B1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2D4165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40D11C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13849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75F50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E92C6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5FD8F0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Upon success, a response body containing </w:t>
      </w:r>
      <w:proofErr w:type="spellStart"/>
      <w:r w:rsidRPr="00086247">
        <w:rPr>
          <w:rFonts w:ascii="Courier New" w:eastAsia="宋体" w:hAnsi="Courier New"/>
          <w:sz w:val="16"/>
        </w:rPr>
        <w:t>SmPolicyData</w:t>
      </w:r>
      <w:proofErr w:type="spellEnd"/>
      <w:r w:rsidRPr="00086247">
        <w:rPr>
          <w:rFonts w:ascii="Courier New" w:eastAsia="宋体" w:hAnsi="Courier New"/>
          <w:sz w:val="16"/>
        </w:rPr>
        <w:t xml:space="preserve"> shall be returned.</w:t>
      </w:r>
    </w:p>
    <w:p w14:paraId="208F95D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F7491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60D3B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4B94A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SmPolicyData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03663B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'400':</w:t>
      </w:r>
    </w:p>
    <w:p w14:paraId="03FB2C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5F4D9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D440F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7122F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FA327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13C26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B8E29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7CEA7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5E0EC2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74536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3556E5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          </w:t>
      </w:r>
    </w:p>
    <w:p w14:paraId="619FD3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B70E4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4FFC9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3EEC5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A2CBF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41B717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7FD132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2D3FA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093965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EB7E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Modify the session management policy data for a subscriber</w:t>
      </w:r>
    </w:p>
    <w:p w14:paraId="5A708B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UpdateSessionManagementPolicyData</w:t>
      </w:r>
    </w:p>
    <w:p w14:paraId="2AA007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842AAC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14:paraId="109EFC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3E43AA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4F334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12093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19B8A8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C30EE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C4A0E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2023C4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72C741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F6E49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650AA2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640688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9AD242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50C27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5F41F2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0000D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D15F0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merge-patch+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6DA939F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02282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SmPolicyDataPatch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6E39F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responses:</w:t>
      </w:r>
    </w:p>
    <w:p w14:paraId="356945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'204':</w:t>
      </w:r>
    </w:p>
    <w:p w14:paraId="22ACDA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5C42C5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'200':</w:t>
      </w:r>
    </w:p>
    <w:p w14:paraId="089BFE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638029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6B3D7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C69B1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DB93B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  $ref: '#/components/schemas/SmPolicyData'</w:t>
      </w:r>
    </w:p>
    <w:p w14:paraId="461FFA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'400':</w:t>
      </w:r>
    </w:p>
    <w:p w14:paraId="53E923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1FFAB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'401':</w:t>
      </w:r>
    </w:p>
    <w:p w14:paraId="385DE8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5A0D4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0607D72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75D5E5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29D28D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D7C3F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72A71E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055FE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4E1FFE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C74D7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69702B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F36FA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B4552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D7720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E21A6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BEAC8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491CFF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87DCF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D80FD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2892E4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66035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sm</w:t>
      </w:r>
      <w:proofErr w:type="spellEnd"/>
      <w:r w:rsidRPr="00086247">
        <w:rPr>
          <w:rFonts w:ascii="Courier New" w:eastAsia="宋体" w:hAnsi="Courier New"/>
          <w:sz w:val="16"/>
        </w:rPr>
        <w:t>-data/{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  <w:r w:rsidRPr="00086247">
        <w:rPr>
          <w:rFonts w:ascii="Courier New" w:eastAsia="宋体" w:hAnsi="Courier New"/>
          <w:sz w:val="16"/>
        </w:rPr>
        <w:t xml:space="preserve">}: </w:t>
      </w:r>
    </w:p>
    <w:p w14:paraId="53E711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9503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 a usage monitoring resource</w:t>
      </w:r>
    </w:p>
    <w:p w14:paraId="09AC865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ReadUsageMonitoringInformation</w:t>
      </w:r>
    </w:p>
    <w:p w14:paraId="3AAAFB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4C783D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14:paraId="3BD660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2A4FD1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531EA72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9FF9E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E6A76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555BE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156ACD7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D58A5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CC26E4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A0D44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09FB718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E3EB2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64E6D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9C084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</w:p>
    <w:p w14:paraId="499547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7EDD112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1E7667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55211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587B55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0E7CFB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6BBCA5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3F1F08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24986B2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652C3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027CD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2121B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0BA7E4D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usage monitoring data is returned.</w:t>
      </w:r>
    </w:p>
    <w:p w14:paraId="430388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A864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C1C86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D5B4D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UsageMonData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BF4F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704EF6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The resource was found but no usage monitoring data is available. </w:t>
      </w:r>
    </w:p>
    <w:p w14:paraId="2061DF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5D80D9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C8F38A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0D7DE2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1763ED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205480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4CB53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744D3E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6830E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7CD40C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6DE3F9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5DDC3E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655A2D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F7F31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DA561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CA9C71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84888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1A80A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6A4151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FC90C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EF0CCA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6E935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Create a usage monitoring resource</w:t>
      </w:r>
    </w:p>
    <w:p w14:paraId="2BA45D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CreateUsageMonitoringResource</w:t>
      </w:r>
    </w:p>
    <w:p w14:paraId="5BA30E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97F77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14:paraId="4A26C2E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4C104C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84515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D4A705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BC458E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69453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34A2E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6FE752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84B21F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563BE5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2E8A5B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CE767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46BF8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D36FF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</w:p>
    <w:p w14:paraId="21FA09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1054D6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1A49F9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38C43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770BE33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E1879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BF5C5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E944C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56E5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2B31A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UsageMonData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C187D8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9531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109842C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created and a response body is returned containing a representation of the resource.</w:t>
      </w:r>
    </w:p>
    <w:p w14:paraId="3C46B93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03D37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77591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462ED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UsageMonData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25033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9E546C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2BD9B3F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59D9B2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FA25D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DA7E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73357B0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5BCAD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25532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988733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2B82C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5E9563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416E9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E12A3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C1822A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54F6F5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21447B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5B40F77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66637B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117C6EB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6DAF3C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76ABA1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315578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370C04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3106A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07DE46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54F7B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054459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A3D49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C48FA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6C213E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delete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E823C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Delete a usage monitoring resource</w:t>
      </w:r>
    </w:p>
    <w:p w14:paraId="2552A5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DeleteUsageMonitoringInformation</w:t>
      </w:r>
    </w:p>
    <w:p w14:paraId="6EA451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30D2D8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14:paraId="23C192C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542910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667CC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71115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57EDE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F2E6E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34278B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81EEB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54770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40B014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3DFF3C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3BB10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A76D2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7B7589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usageMonId</w:t>
      </w:r>
      <w:proofErr w:type="spellEnd"/>
    </w:p>
    <w:p w14:paraId="672FBF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2DD6B6F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2136D0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EE192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 xml:space="preserve">: string </w:t>
      </w:r>
    </w:p>
    <w:p w14:paraId="3EC02C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D68A5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6292D7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deleted.</w:t>
      </w:r>
    </w:p>
    <w:p w14:paraId="36610E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47DEF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E6362D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5D437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96923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17FA5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'TS29571_CommonData.yaml#/components/responses/403'</w:t>
      </w:r>
    </w:p>
    <w:p w14:paraId="590EF1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2D530C7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61148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01952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68FBB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32634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BBB9C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076EF3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6850B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2681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53EEFC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A81C1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/policy-data/sponsor-connectivity-data</w:t>
      </w:r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sponsorId</w:t>
      </w:r>
      <w:proofErr w:type="spellEnd"/>
      <w:r w:rsidRPr="00086247">
        <w:rPr>
          <w:rFonts w:ascii="Courier New" w:eastAsia="宋体" w:hAnsi="Courier New"/>
          <w:sz w:val="16"/>
        </w:rPr>
        <w:t>}:</w:t>
      </w:r>
    </w:p>
    <w:p w14:paraId="0EEF9A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8FAC7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sponsorId</w:t>
      </w:r>
      <w:proofErr w:type="spellEnd"/>
    </w:p>
    <w:p w14:paraId="67C37B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515ED7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3E6FB4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E689B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 xml:space="preserve">: string </w:t>
      </w:r>
    </w:p>
    <w:p w14:paraId="6E2AEC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FCF854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 xml:space="preserve">Retrieves the sponsored connectivity information for a given </w:t>
      </w:r>
      <w:r w:rsidRPr="00086247">
        <w:rPr>
          <w:rFonts w:ascii="Courier New" w:eastAsia="宋体" w:hAnsi="Courier New"/>
          <w:noProof/>
          <w:sz w:val="16"/>
        </w:rPr>
        <w:t>sponsorId</w:t>
      </w:r>
    </w:p>
    <w:p w14:paraId="5738DE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</w:t>
      </w:r>
      <w:r w:rsidRPr="00086247">
        <w:rPr>
          <w:rFonts w:ascii="Courier New" w:eastAsia="宋体" w:hAnsi="Courier New"/>
          <w:noProof/>
          <w:sz w:val="16"/>
          <w:lang w:eastAsia="zh-CN"/>
        </w:rPr>
        <w:t>SponsorConnectivityData</w:t>
      </w:r>
    </w:p>
    <w:p w14:paraId="3BBD53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92CF4C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</w:t>
      </w:r>
      <w:r w:rsidRPr="00086247">
        <w:rPr>
          <w:rFonts w:ascii="Courier New" w:eastAsia="宋体" w:hAnsi="Courier New"/>
          <w:noProof/>
          <w:sz w:val="16"/>
          <w:lang w:eastAsia="zh-CN"/>
        </w:rPr>
        <w:t>SponsorConnectivityData</w:t>
      </w:r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7CB6A9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696D9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41E78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00239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06D12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36D62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663B2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29BBFB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B9936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2FD422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Sponsor Connectivity Data shall be returned.</w:t>
      </w:r>
    </w:p>
    <w:p w14:paraId="78415D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EB71B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1B5E5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A20FA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SponsorConnectivityData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E44D3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61780E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The resource was found but no Sponsor Connectivity Data is available.</w:t>
      </w:r>
    </w:p>
    <w:p w14:paraId="55DF68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76ACD7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FE174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74216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D53D0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368181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B6FF34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0D5DA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7394C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3C325E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350E3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0139B6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E095E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687ED9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56D67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312F51D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F6327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9E0F32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5DD1B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E6858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bdt</w:t>
      </w:r>
      <w:proofErr w:type="spellEnd"/>
      <w:r w:rsidRPr="00086247">
        <w:rPr>
          <w:rFonts w:ascii="Courier New" w:eastAsia="宋体" w:hAnsi="Courier New"/>
          <w:sz w:val="16"/>
        </w:rPr>
        <w:t>-data:</w:t>
      </w:r>
    </w:p>
    <w:p w14:paraId="341527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A9C85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BDT data collection</w:t>
      </w:r>
    </w:p>
    <w:p w14:paraId="51ADE77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17958B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F0590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(Store)</w:t>
      </w:r>
    </w:p>
    <w:p w14:paraId="737514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6DAEA5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00C13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A588A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1C474F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8C8B0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61AA2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6D457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14:paraId="0B374B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- name: bdt-ref-ids</w:t>
      </w:r>
    </w:p>
    <w:p w14:paraId="636786A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in: query</w:t>
      </w:r>
    </w:p>
    <w:p w14:paraId="15A595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description: </w:t>
      </w:r>
      <w:r w:rsidRPr="00086247">
        <w:rPr>
          <w:rFonts w:ascii="Courier New" w:eastAsia="宋体" w:hAnsi="Courier New"/>
          <w:noProof/>
          <w:sz w:val="16"/>
        </w:rPr>
        <w:t>List of the BDT reference identifiers.</w:t>
      </w:r>
    </w:p>
    <w:p w14:paraId="0C58B7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42803B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  schema:</w:t>
      </w:r>
    </w:p>
    <w:p w14:paraId="4C6C76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  type: array</w:t>
      </w:r>
    </w:p>
    <w:p w14:paraId="77FED4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  items:</w:t>
      </w:r>
    </w:p>
    <w:p w14:paraId="06319E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    </w:t>
      </w:r>
      <w:r w:rsidRPr="00086247">
        <w:rPr>
          <w:rFonts w:ascii="Courier New" w:eastAsia="宋体" w:hAnsi="Courier New"/>
          <w:sz w:val="16"/>
        </w:rPr>
        <w:t>$ref: 'TS29122_CommonData.yaml#/components/schemas/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BdtReferenceId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88860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</w:t>
      </w:r>
      <w:r w:rsidRPr="00086247">
        <w:rPr>
          <w:rFonts w:ascii="Courier New" w:eastAsia="宋体" w:hAnsi="Courier New" w:hint="eastAsia"/>
          <w:noProof/>
          <w:sz w:val="16"/>
          <w:lang w:eastAsia="zh-CN"/>
        </w:rPr>
        <w:t xml:space="preserve">  minI</w:t>
      </w:r>
      <w:r w:rsidRPr="00086247">
        <w:rPr>
          <w:rFonts w:ascii="Courier New" w:eastAsia="宋体" w:hAnsi="Courier New"/>
          <w:noProof/>
          <w:sz w:val="16"/>
        </w:rPr>
        <w:t>tems:</w:t>
      </w:r>
      <w:r w:rsidRPr="00086247">
        <w:rPr>
          <w:rFonts w:ascii="Courier New" w:eastAsia="宋体" w:hAnsi="Courier New" w:hint="eastAsia"/>
          <w:noProof/>
          <w:sz w:val="16"/>
          <w:lang w:eastAsia="zh-CN"/>
        </w:rPr>
        <w:t xml:space="preserve"> 1</w:t>
      </w:r>
    </w:p>
    <w:p w14:paraId="62F4FA1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style: form</w:t>
      </w:r>
    </w:p>
    <w:p w14:paraId="6B2B62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noProof/>
          <w:sz w:val="16"/>
          <w:lang w:val="en-US"/>
        </w:rPr>
        <w:t xml:space="preserve">          explode: false</w:t>
      </w:r>
    </w:p>
    <w:p w14:paraId="7A5E80A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167AED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04E5BA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7C2B27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1E9ED4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E47F7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9E8C9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276E3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16027A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the BDT data shall be returned.</w:t>
      </w:r>
    </w:p>
    <w:p w14:paraId="7815A73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1BC38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CD9124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EA0395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33C493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769C6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0032D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24E4297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01750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796EDD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D2AC1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5C5FA87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CCE12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8A6BB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F6DD2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132691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9A7B4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41CC77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C0675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EDCB7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484F4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BB498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A3D5C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F1414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065D0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D0ADE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bdt</w:t>
      </w:r>
      <w:proofErr w:type="spellEnd"/>
      <w:r w:rsidRPr="00086247">
        <w:rPr>
          <w:rFonts w:ascii="Courier New" w:eastAsia="宋体" w:hAnsi="Courier New"/>
          <w:sz w:val="16"/>
        </w:rPr>
        <w:t>-data</w:t>
      </w:r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bdtReferenceId</w:t>
      </w:r>
      <w:proofErr w:type="spellEnd"/>
      <w:r w:rsidRPr="00086247">
        <w:rPr>
          <w:rFonts w:ascii="Courier New" w:eastAsia="宋体" w:hAnsi="Courier New"/>
          <w:sz w:val="16"/>
        </w:rPr>
        <w:t>}:</w:t>
      </w:r>
    </w:p>
    <w:p w14:paraId="3512CF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B5A1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bdtReferenceId</w:t>
      </w:r>
      <w:proofErr w:type="spellEnd"/>
    </w:p>
    <w:p w14:paraId="2C015E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4B9FAE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7FFDD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DDCC6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59A7C0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37FF4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Retrieves the BDT data information associated with a BDT reference Id</w:t>
      </w:r>
    </w:p>
    <w:p w14:paraId="2ED8EE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533CC41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D3AA4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(Document) </w:t>
      </w:r>
    </w:p>
    <w:p w14:paraId="2DB48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263DB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BE358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BD463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DF697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8125F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3EE6B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2CA7E1F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F9586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6661EC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55CBE4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0A141FC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4113D0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02C52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F5967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3E4B3E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47D772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the BDT data shall be returned.</w:t>
      </w:r>
    </w:p>
    <w:p w14:paraId="2F5BE4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36A83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833A9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105E9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AEDE0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2D42A2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061CC2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2E187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10C8E9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'403':</w:t>
      </w:r>
    </w:p>
    <w:p w14:paraId="19C7E3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479C2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E1548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1902A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52B274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232E3D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3FEB26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B359E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311F83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36C75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2ED44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3620E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3DC87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5E55C2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B104A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Creates an BDT data resource associated with an BDT reference Id</w:t>
      </w:r>
    </w:p>
    <w:p w14:paraId="5AF8A3D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0FB320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60188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63EC95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63AA0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1233CFB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8B46D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CD605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98B93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AABDA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DDB54B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  <w:r w:rsidRPr="00086247">
        <w:rPr>
          <w:rFonts w:ascii="Courier New" w:eastAsia="宋体" w:hAnsi="Courier New"/>
          <w:noProof/>
          <w:sz w:val="16"/>
        </w:rPr>
        <w:t xml:space="preserve"> </w:t>
      </w:r>
    </w:p>
    <w:p w14:paraId="024DC3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C54C9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BB3B7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88423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643A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02DF1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DA10A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66208F5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created.</w:t>
      </w:r>
    </w:p>
    <w:p w14:paraId="0A27A4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DD5B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0631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89E849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4511C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6C4E1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1A1CF2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638A67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FA016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B9DF9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066F8E8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00BA89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F2EA5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0B9975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92AFD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215092D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 </w:t>
      </w:r>
    </w:p>
    <w:p w14:paraId="2B1D3A2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B4C9A5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4C8AA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013CBC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21046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157A656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1391B1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57617A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51AE61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29E967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A3D4E5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1CF459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5164B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3512A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BE939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3D5CC2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A93EB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7C75BC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61871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2C918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Modifies</w:t>
      </w:r>
      <w:r w:rsidRPr="00086247">
        <w:rPr>
          <w:rFonts w:ascii="Courier New" w:eastAsia="宋体" w:hAnsi="Courier New"/>
          <w:sz w:val="16"/>
        </w:rPr>
        <w:t xml:space="preserve"> an BDT data resource associated with an BDT reference Id</w:t>
      </w:r>
    </w:p>
    <w:p w14:paraId="27AB63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</w:t>
      </w:r>
      <w:proofErr w:type="spellStart"/>
      <w:r w:rsidRPr="00086247">
        <w:rPr>
          <w:rFonts w:ascii="Courier New" w:eastAsia="宋体" w:hAnsi="Courier New"/>
          <w:sz w:val="16"/>
        </w:rPr>
        <w:t>Individual</w:t>
      </w:r>
      <w:r w:rsidRPr="00086247">
        <w:rPr>
          <w:rFonts w:ascii="Courier New" w:eastAsia="宋体" w:hAnsi="Courier New"/>
          <w:sz w:val="16"/>
          <w:lang w:eastAsia="zh-CN"/>
        </w:rPr>
        <w:t>BdtData</w:t>
      </w:r>
      <w:proofErr w:type="spellEnd"/>
    </w:p>
    <w:p w14:paraId="7525CC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46187E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</w:t>
      </w:r>
      <w:proofErr w:type="spellStart"/>
      <w:r w:rsidRPr="00086247">
        <w:rPr>
          <w:rFonts w:ascii="Courier New" w:eastAsia="宋体" w:hAnsi="Courier New"/>
          <w:sz w:val="16"/>
        </w:rPr>
        <w:t>Individual</w:t>
      </w:r>
      <w:r w:rsidRPr="00086247">
        <w:rPr>
          <w:rFonts w:ascii="Courier New" w:eastAsia="宋体" w:hAnsi="Courier New"/>
          <w:sz w:val="16"/>
          <w:lang w:eastAsia="zh-CN"/>
        </w:rPr>
        <w:t>BdtData</w:t>
      </w:r>
      <w:proofErr w:type="spellEnd"/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34CBEF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EABE6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3C35DD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8F48AA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merge-patch+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4877F8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D7E187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BdtDataPatch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97E3D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responses:</w:t>
      </w:r>
    </w:p>
    <w:p w14:paraId="6B163C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'200':</w:t>
      </w:r>
    </w:p>
    <w:p w14:paraId="4F1E3E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565634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41BB1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5810C6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C643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  $ref: '#/components/schemas/BdtData'</w:t>
      </w:r>
    </w:p>
    <w:p w14:paraId="3B26F4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'204':</w:t>
      </w:r>
    </w:p>
    <w:p w14:paraId="608CB2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10A123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'400':</w:t>
      </w:r>
    </w:p>
    <w:p w14:paraId="10C931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118204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'401':</w:t>
      </w:r>
    </w:p>
    <w:p w14:paraId="43E9AA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62D5A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506751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3C6CD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CC088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14466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582CED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4EB2A1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35E12A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1A1932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53B0CA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404FCC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063CF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00A9C5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521D343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4568DD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30DEC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84806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E3645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30930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delete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2A23E1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Deletes an BDT data resource associated with an BDT reference Id</w:t>
      </w:r>
    </w:p>
    <w:p w14:paraId="253561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DeleteIndividual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</w:p>
    <w:p w14:paraId="0BEB827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4F7DF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</w:t>
      </w:r>
      <w:r w:rsidRPr="00086247">
        <w:rPr>
          <w:rFonts w:ascii="Courier New" w:eastAsia="宋体" w:hAnsi="Courier New"/>
          <w:noProof/>
          <w:sz w:val="16"/>
          <w:lang w:eastAsia="zh-CN"/>
        </w:rPr>
        <w:t>BdtData</w:t>
      </w:r>
      <w:r w:rsidRPr="00086247">
        <w:rPr>
          <w:rFonts w:ascii="Courier New" w:eastAsia="宋体" w:hAnsi="Courier New"/>
          <w:noProof/>
          <w:sz w:val="16"/>
        </w:rPr>
        <w:t xml:space="preserve"> (Document)</w:t>
      </w:r>
    </w:p>
    <w:p w14:paraId="145832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16A064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2496B9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5B05C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9E847A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F12C8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EA3FF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749EA8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5A0E8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0905C1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Successful case. The resource has been successfully deleted.</w:t>
      </w:r>
    </w:p>
    <w:p w14:paraId="3CDAAE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2C5A6D9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42B0C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227D12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337A6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902099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E3708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005783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85884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36EA538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6945C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4B08C7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40A28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4AF144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BA998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45D5BB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C9594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16F55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/policy-data/subs-to-notify:</w:t>
      </w:r>
    </w:p>
    <w:p w14:paraId="67312A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post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43D55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Create a subscription to receive notification of policy data changes</w:t>
      </w:r>
    </w:p>
    <w:p w14:paraId="200EA85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CreateIndividualPolicyDataSubscription</w:t>
      </w:r>
    </w:p>
    <w:p w14:paraId="6D5D27C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29CB3D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PolicyDataSubscriptions (Collection)</w:t>
      </w:r>
    </w:p>
    <w:p w14:paraId="75158D7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56DFF7E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9370A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FA819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EDA8D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181523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93CF13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    - nudr-dr:policy-data</w:t>
      </w:r>
    </w:p>
    <w:p w14:paraId="61FE728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7D14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E9173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FA4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93A9B4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86438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07EAB9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2DBEF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'201':</w:t>
      </w:r>
    </w:p>
    <w:p w14:paraId="5A91CFF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a representation of each Individual subscription resource shall be returned.</w:t>
      </w:r>
    </w:p>
    <w:p w14:paraId="26E40C8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5C149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33503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3D0B3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488325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headers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5467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Location:</w:t>
      </w:r>
    </w:p>
    <w:p w14:paraId="4308BE2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'Contains the URI of the newly created resource'</w:t>
      </w:r>
    </w:p>
    <w:p w14:paraId="41741D8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1E9DE72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AB9FA4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3BC3E66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656A47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393EE9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D80B1B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D2F2A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65797D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0D9A5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8BBC4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6809A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5EB57E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3CD0E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1CBF9F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7E5232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3268C9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 </w:t>
      </w:r>
    </w:p>
    <w:p w14:paraId="7905E06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717F9B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78318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0B4D07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5314D7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F76A49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594986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A6C0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8355F4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callbacks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294E4E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policyDataChangeNotification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51E88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'{$</w:t>
      </w:r>
      <w:proofErr w:type="spellStart"/>
      <w:r w:rsidRPr="00086247">
        <w:rPr>
          <w:rFonts w:ascii="Courier New" w:eastAsia="宋体" w:hAnsi="Courier New"/>
          <w:sz w:val="16"/>
        </w:rPr>
        <w:t>request.body</w:t>
      </w:r>
      <w:proofErr w:type="spellEnd"/>
      <w:r w:rsidRPr="00086247">
        <w:rPr>
          <w:rFonts w:ascii="Courier New" w:eastAsia="宋体" w:hAnsi="Courier New"/>
          <w:sz w:val="16"/>
        </w:rPr>
        <w:t>#/</w:t>
      </w:r>
      <w:proofErr w:type="spellStart"/>
      <w:r w:rsidRPr="00086247">
        <w:rPr>
          <w:rFonts w:ascii="Courier New" w:eastAsia="宋体" w:hAnsi="Courier New"/>
          <w:sz w:val="16"/>
        </w:rPr>
        <w:t>notificationUri</w:t>
      </w:r>
      <w:proofErr w:type="spellEnd"/>
      <w:r w:rsidRPr="00086247">
        <w:rPr>
          <w:rFonts w:ascii="Courier New" w:eastAsia="宋体" w:hAnsi="Courier New"/>
          <w:sz w:val="16"/>
        </w:rPr>
        <w:t>}':</w:t>
      </w:r>
    </w:p>
    <w:p w14:paraId="0F629A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post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4CEE3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003BA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4A13CF9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50FFE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B34B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656B94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580E0B9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E099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PolicyDataChangeNotification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C78E2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 1</w:t>
      </w:r>
    </w:p>
    <w:p w14:paraId="6485F13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8447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'204':</w:t>
      </w:r>
    </w:p>
    <w:p w14:paraId="4AC004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No Content, Notification was successful</w:t>
      </w:r>
    </w:p>
    <w:p w14:paraId="43853E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'400':</w:t>
      </w:r>
    </w:p>
    <w:p w14:paraId="69AAA7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52FB1C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'401':</w:t>
      </w:r>
    </w:p>
    <w:p w14:paraId="06833B4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14:paraId="73867F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'403':</w:t>
      </w:r>
    </w:p>
    <w:p w14:paraId="09D8B6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14:paraId="59EE15B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'404':</w:t>
      </w:r>
    </w:p>
    <w:p w14:paraId="1DC4A8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14:paraId="1C77D97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'411':</w:t>
      </w:r>
    </w:p>
    <w:p w14:paraId="3CDDD2B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24E98A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'413':</w:t>
      </w:r>
    </w:p>
    <w:p w14:paraId="2E6C75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11F050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'415':</w:t>
      </w:r>
    </w:p>
    <w:p w14:paraId="4B3A0CF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0D10D2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'429':</w:t>
      </w:r>
    </w:p>
    <w:p w14:paraId="5959E0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6802B3E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'500':</w:t>
      </w:r>
    </w:p>
    <w:p w14:paraId="4ABC484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14:paraId="342DE8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'503':</w:t>
      </w:r>
    </w:p>
    <w:p w14:paraId="603096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        $ref: 'TS29571_CommonData.yaml#/components/responses/503'</w:t>
      </w:r>
    </w:p>
    <w:p w14:paraId="431181F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1B43B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4A67C5A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A1558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/policy-data/subs-to-notify</w:t>
      </w:r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subsId</w:t>
      </w:r>
      <w:proofErr w:type="spellEnd"/>
      <w:r w:rsidRPr="00086247">
        <w:rPr>
          <w:rFonts w:ascii="Courier New" w:eastAsia="宋体" w:hAnsi="Courier New"/>
          <w:sz w:val="16"/>
        </w:rPr>
        <w:t>}:</w:t>
      </w:r>
    </w:p>
    <w:p w14:paraId="70005E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92B95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subsId</w:t>
      </w:r>
      <w:proofErr w:type="spellEnd"/>
    </w:p>
    <w:p w14:paraId="780FBBC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0EA3AA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37E1BDE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3E7B3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7A0AC1D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BAC6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hAnsi="Courier New"/>
          <w:noProof/>
          <w:sz w:val="16"/>
        </w:rPr>
        <w:t>Modify a subscription to receive notification of policy data changes</w:t>
      </w:r>
    </w:p>
    <w:p w14:paraId="5D665F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ReplaceIndividualPolicyDataSubscription</w:t>
      </w:r>
    </w:p>
    <w:p w14:paraId="3B69B4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1506C4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14:paraId="6556C5F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4CF6982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2B3927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A9B1D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BBCD9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6FDE78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5A8A2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1170DA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1684F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09CFF3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9B292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2A3371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A8634A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99E610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BFC2CA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6449822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The individual subscription resource was updated successfully.</w:t>
      </w:r>
    </w:p>
    <w:p w14:paraId="731294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AE5D0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D8845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FE5EB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PolicyDataSubscription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328FCA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514846F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The individual subscription resource was updated successfully and no additional content is to be sent in the response message</w:t>
      </w:r>
      <w:r w:rsidRPr="00086247">
        <w:rPr>
          <w:rFonts w:ascii="Courier New" w:eastAsia="宋体" w:hAnsi="Courier New"/>
          <w:sz w:val="16"/>
        </w:rPr>
        <w:t>.</w:t>
      </w:r>
    </w:p>
    <w:p w14:paraId="5CD6780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2AC83EC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F1DFB2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1C3959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F19CC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7BBC564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347157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590F8C9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4922B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36A403A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4D2D78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6464A9F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04D9A8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2D1B3D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          </w:t>
      </w:r>
    </w:p>
    <w:p w14:paraId="090353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F950BC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3F2DCF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4714B91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10E7A4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374FE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A65D3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F773F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6CBB91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delete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2BD139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Delete the individual Policy Data subscription</w:t>
      </w:r>
    </w:p>
    <w:p w14:paraId="5AA529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DeleteIndividualPolicyDataSubscription</w:t>
      </w:r>
    </w:p>
    <w:p w14:paraId="0D415B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F6EF91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14:paraId="7F55E6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D8065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61D3FE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an empty response body shall be returned.</w:t>
      </w:r>
    </w:p>
    <w:p w14:paraId="1CC8420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99ACA4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2500D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42372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EEB46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62FE6AB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55099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022F40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7F8AD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0A2006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'TS29571_CommonData.yaml#/components/responses/429'</w:t>
      </w:r>
    </w:p>
    <w:p w14:paraId="09B4B8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520CE3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69398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673C17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75273B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2D0C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83E50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991C74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ues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ueId</w:t>
      </w:r>
      <w:proofErr w:type="spellEnd"/>
      <w:r w:rsidRPr="00086247">
        <w:rPr>
          <w:rFonts w:ascii="Courier New" w:eastAsia="宋体" w:hAnsi="Courier New"/>
          <w:sz w:val="16"/>
        </w:rPr>
        <w:t>}/operator-specific-data:</w:t>
      </w:r>
    </w:p>
    <w:p w14:paraId="789702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43B5D3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Retrieve the operator specific policy data of an UE</w:t>
      </w:r>
    </w:p>
    <w:p w14:paraId="04735A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ReadOperatorSpecificData</w:t>
      </w:r>
    </w:p>
    <w:p w14:paraId="585A123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127A38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14:paraId="75C803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153C656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490BEB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95767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91FAC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F2E7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5501CC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D6BAA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6860A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0F3C1F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108644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UE Id</w:t>
      </w:r>
    </w:p>
    <w:p w14:paraId="0A0FA1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14BC1D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FCB96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10594A6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>: fields</w:t>
      </w:r>
    </w:p>
    <w:p w14:paraId="4C87F0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162B59A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attributes to be retrieved</w:t>
      </w:r>
    </w:p>
    <w:p w14:paraId="181B311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6636F5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7622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00125B2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B40A9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string</w:t>
      </w:r>
    </w:p>
    <w:p w14:paraId="5AA28A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 1</w:t>
      </w:r>
    </w:p>
    <w:p w14:paraId="28B6A67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supp</w:t>
      </w:r>
      <w:proofErr w:type="spellEnd"/>
      <w:r w:rsidRPr="00086247">
        <w:rPr>
          <w:rFonts w:ascii="Courier New" w:eastAsia="宋体" w:hAnsi="Courier New"/>
          <w:sz w:val="16"/>
        </w:rPr>
        <w:t>-feat</w:t>
      </w:r>
    </w:p>
    <w:p w14:paraId="021CFD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query</w:t>
      </w:r>
    </w:p>
    <w:p w14:paraId="2D256D3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Supported Features</w:t>
      </w:r>
    </w:p>
    <w:p w14:paraId="0FDB8A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false</w:t>
      </w:r>
    </w:p>
    <w:p w14:paraId="744A53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283A0B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SupportedFeatures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6EB8734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 xml:space="preserve">:  </w:t>
      </w:r>
    </w:p>
    <w:p w14:paraId="352A4C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32D8981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Expected response to a valid request</w:t>
      </w:r>
    </w:p>
    <w:p w14:paraId="3A4FB92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F7F88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AA0B2D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1F95F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object</w:t>
      </w:r>
    </w:p>
    <w:p w14:paraId="56E223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77B6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14:paraId="578EBF3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1A4ACC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2998EB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1805B6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E31CF2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7E3C11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77347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6C814F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7D0AEA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5BC96D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5983345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'414':</w:t>
      </w:r>
    </w:p>
    <w:p w14:paraId="197CABA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5ED2E82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5C213E5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2617A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70A38E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4DA766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2A168FE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E9C93B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7DB05A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873D5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EE174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patch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A5088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  <w:lang w:eastAsia="zh-CN"/>
        </w:rPr>
        <w:t>Modify the operator specific policy data of an UE</w:t>
      </w:r>
    </w:p>
    <w:p w14:paraId="0E8E00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UpdateOperatorSpecificData</w:t>
      </w:r>
    </w:p>
    <w:p w14:paraId="78C2B94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614BBB9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lastRenderedPageBreak/>
        <w:t xml:space="preserve">        - OperatorSpecificData (Document)</w:t>
      </w:r>
    </w:p>
    <w:p w14:paraId="3167F94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7CD3E55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8117F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25A6C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1EE29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8B6E9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C167A2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3558DE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D4A33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12B875E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498F08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UE Id</w:t>
      </w:r>
    </w:p>
    <w:p w14:paraId="0F52DA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88BA14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FB77E2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D6EA7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9249DE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CCB58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json-patch+</w:t>
      </w:r>
      <w:proofErr w:type="gramEnd"/>
      <w:r w:rsidRPr="00086247">
        <w:rPr>
          <w:rFonts w:ascii="Courier New" w:eastAsia="宋体" w:hAnsi="Courier New"/>
          <w:sz w:val="16"/>
        </w:rPr>
        <w:t>json</w:t>
      </w:r>
      <w:proofErr w:type="spellEnd"/>
      <w:r w:rsidRPr="00086247">
        <w:rPr>
          <w:rFonts w:ascii="Courier New" w:eastAsia="宋体" w:hAnsi="Courier New"/>
          <w:sz w:val="16"/>
        </w:rPr>
        <w:t>:</w:t>
      </w:r>
    </w:p>
    <w:p w14:paraId="700B300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83E30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array</w:t>
      </w:r>
    </w:p>
    <w:p w14:paraId="04D360D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items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C3703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PatchItem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2587849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5AF6248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FE3B45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'204':</w:t>
      </w:r>
    </w:p>
    <w:p w14:paraId="4D8B60E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No content. Response to successful modification.</w:t>
      </w:r>
    </w:p>
    <w:p w14:paraId="77104C5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'200':</w:t>
      </w:r>
    </w:p>
    <w:p w14:paraId="474D6C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description: Expected response to a valid request</w:t>
      </w:r>
    </w:p>
    <w:p w14:paraId="00506A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content:</w:t>
      </w:r>
    </w:p>
    <w:p w14:paraId="28123E9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EF7E00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65A451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      $ref: 'TS29571_CommonData.yaml#/components/schemas/PatchResult'</w:t>
      </w:r>
    </w:p>
    <w:p w14:paraId="301A11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'400':</w:t>
      </w:r>
    </w:p>
    <w:p w14:paraId="731D21A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FA1D81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3EEAE58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473843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6EA32F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55205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36BB4CD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A80915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415506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5D72C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5AC188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4DA6FC3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1A27CAF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3A2238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7E3A861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6368D6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15DB5DB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BA62EC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515CB20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C2773F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097A88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52879D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put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CD6F5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Modify the operator specific policy data of an UE</w:t>
      </w:r>
    </w:p>
    <w:p w14:paraId="6D89023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ReplaceOperatorSpecificData</w:t>
      </w:r>
    </w:p>
    <w:p w14:paraId="3C27A2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579D2E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14:paraId="4404F5D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0D572A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63FB714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035567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943948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0A61C2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F9373A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66C8222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6D25E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ueId</w:t>
      </w:r>
      <w:proofErr w:type="spellEnd"/>
    </w:p>
    <w:p w14:paraId="6F70C69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547E683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UE Id</w:t>
      </w:r>
    </w:p>
    <w:p w14:paraId="1070E1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55754A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FC6F10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VarUeId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E18ADF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73D5FD0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35990E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E1986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444E63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240C7E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object</w:t>
      </w:r>
    </w:p>
    <w:p w14:paraId="2A4220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D6FD0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'TS29505_Subscription_Data.yaml#/components/schemas/OperatorSpecificDataContainer'</w:t>
      </w:r>
    </w:p>
    <w:p w14:paraId="63B514F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086247">
        <w:rPr>
          <w:rFonts w:ascii="Courier New" w:eastAsia="宋体" w:hAnsi="Courier New"/>
          <w:sz w:val="16"/>
          <w:lang w:val="fr-FR"/>
        </w:rPr>
        <w:t>responses</w:t>
      </w:r>
      <w:proofErr w:type="spellEnd"/>
      <w:proofErr w:type="gramEnd"/>
      <w:r w:rsidRPr="00086247">
        <w:rPr>
          <w:rFonts w:ascii="Courier New" w:eastAsia="宋体" w:hAnsi="Courier New"/>
          <w:sz w:val="16"/>
          <w:lang w:val="fr-FR"/>
        </w:rPr>
        <w:t>:</w:t>
      </w:r>
    </w:p>
    <w:p w14:paraId="34F1F60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'200':</w:t>
      </w:r>
    </w:p>
    <w:p w14:paraId="41789AD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  <w:lang w:val="fr-FR"/>
        </w:rPr>
        <w:t>description</w:t>
      </w:r>
      <w:proofErr w:type="gramEnd"/>
      <w:r w:rsidRPr="00086247">
        <w:rPr>
          <w:rFonts w:ascii="Courier New" w:eastAsia="宋体" w:hAnsi="Courier New"/>
          <w:sz w:val="16"/>
          <w:lang w:val="fr-FR"/>
        </w:rPr>
        <w:t>: OK</w:t>
      </w:r>
    </w:p>
    <w:p w14:paraId="4AD960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  <w:lang w:val="fr-FR"/>
        </w:rPr>
        <w:t>content</w:t>
      </w:r>
      <w:proofErr w:type="gramEnd"/>
      <w:r w:rsidRPr="00086247">
        <w:rPr>
          <w:rFonts w:ascii="Courier New" w:eastAsia="宋体" w:hAnsi="Courier New"/>
          <w:sz w:val="16"/>
          <w:lang w:val="fr-FR"/>
        </w:rPr>
        <w:t>:</w:t>
      </w:r>
    </w:p>
    <w:p w14:paraId="1045EDA6" w14:textId="77777777" w:rsidR="00086247" w:rsidRPr="006A47AE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086247">
        <w:rPr>
          <w:rFonts w:ascii="Courier New" w:eastAsia="宋体" w:hAnsi="Courier New"/>
          <w:sz w:val="16"/>
          <w:lang w:val="fr-FR"/>
        </w:rPr>
        <w:t xml:space="preserve">            </w:t>
      </w:r>
      <w:r w:rsidRPr="006A47AE">
        <w:rPr>
          <w:rFonts w:ascii="Courier New" w:eastAsia="宋体" w:hAnsi="Courier New"/>
          <w:sz w:val="16"/>
          <w:lang w:val="fr-FR"/>
        </w:rPr>
        <w:t>application/</w:t>
      </w:r>
      <w:proofErr w:type="spellStart"/>
      <w:r w:rsidRPr="006A47AE">
        <w:rPr>
          <w:rFonts w:ascii="Courier New" w:eastAsia="宋体" w:hAnsi="Courier New"/>
          <w:sz w:val="16"/>
          <w:lang w:val="fr-FR"/>
        </w:rPr>
        <w:t>json</w:t>
      </w:r>
      <w:proofErr w:type="spellEnd"/>
      <w:r w:rsidRPr="006A47AE">
        <w:rPr>
          <w:rFonts w:ascii="Courier New" w:eastAsia="宋体" w:hAnsi="Courier New"/>
          <w:sz w:val="16"/>
          <w:lang w:val="fr-FR"/>
        </w:rPr>
        <w:t>:</w:t>
      </w:r>
    </w:p>
    <w:p w14:paraId="65BAAB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A47AE">
        <w:rPr>
          <w:rFonts w:ascii="Courier New" w:eastAsia="宋体" w:hAnsi="Courier New"/>
          <w:sz w:val="16"/>
          <w:lang w:val="fr-FR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55268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086247">
        <w:rPr>
          <w:rFonts w:ascii="Courier New" w:eastAsia="宋体" w:hAnsi="Courier New"/>
          <w:sz w:val="16"/>
        </w:rPr>
        <w:t>type</w:t>
      </w:r>
      <w:proofErr w:type="gramEnd"/>
      <w:r w:rsidRPr="00086247">
        <w:rPr>
          <w:rFonts w:ascii="Courier New" w:eastAsia="宋体" w:hAnsi="Courier New"/>
          <w:sz w:val="16"/>
        </w:rPr>
        <w:t>: object</w:t>
      </w:r>
    </w:p>
    <w:p w14:paraId="0580D5C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</w:t>
      </w:r>
      <w:proofErr w:type="spellStart"/>
      <w:proofErr w:type="gramStart"/>
      <w:r w:rsidRPr="00086247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3A95880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14:paraId="159188B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'204':</w:t>
      </w:r>
    </w:p>
    <w:p w14:paraId="0B3658C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The resource has been successfully updated.</w:t>
      </w:r>
    </w:p>
    <w:p w14:paraId="3EF7A52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3D87961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596EBA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59DADE4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C8D17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0BD57DD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84A61F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789C78D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5D5FBC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'411':</w:t>
      </w:r>
    </w:p>
    <w:p w14:paraId="1D29937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5F0ABA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'413':</w:t>
      </w:r>
    </w:p>
    <w:p w14:paraId="39B03F9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984C612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'415':</w:t>
      </w:r>
    </w:p>
    <w:p w14:paraId="35AF733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26E2B95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62EC8A8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78B540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'500':</w:t>
      </w:r>
    </w:p>
    <w:p w14:paraId="27237B7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74465C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3601BCE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BB84DB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88B66D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6F5007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086247">
        <w:rPr>
          <w:rFonts w:ascii="Courier New" w:eastAsia="宋体" w:hAnsi="Courier New"/>
          <w:sz w:val="16"/>
        </w:rPr>
        <w:t>plmns</w:t>
      </w:r>
      <w:proofErr w:type="spellEnd"/>
      <w:proofErr w:type="gramStart"/>
      <w:r w:rsidRPr="00086247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086247">
        <w:rPr>
          <w:rFonts w:ascii="Courier New" w:eastAsia="宋体" w:hAnsi="Courier New"/>
          <w:sz w:val="16"/>
        </w:rPr>
        <w:t>plmnId</w:t>
      </w:r>
      <w:proofErr w:type="spellEnd"/>
      <w:r w:rsidRPr="00086247">
        <w:rPr>
          <w:rFonts w:ascii="Courier New" w:eastAsia="宋体" w:hAnsi="Courier New"/>
          <w:sz w:val="16"/>
        </w:rPr>
        <w:t>}/</w:t>
      </w:r>
      <w:proofErr w:type="spellStart"/>
      <w:r w:rsidRPr="00086247">
        <w:rPr>
          <w:rFonts w:ascii="Courier New" w:eastAsia="宋体" w:hAnsi="Courier New"/>
          <w:sz w:val="16"/>
        </w:rPr>
        <w:t>ue</w:t>
      </w:r>
      <w:proofErr w:type="spellEnd"/>
      <w:r w:rsidRPr="00086247">
        <w:rPr>
          <w:rFonts w:ascii="Courier New" w:eastAsia="宋体" w:hAnsi="Courier New"/>
          <w:sz w:val="16"/>
        </w:rPr>
        <w:t>-policy-set:</w:t>
      </w:r>
    </w:p>
    <w:p w14:paraId="40200EE7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parameters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28E891C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- </w:t>
      </w:r>
      <w:proofErr w:type="gramStart"/>
      <w:r w:rsidRPr="00086247">
        <w:rPr>
          <w:rFonts w:ascii="Courier New" w:eastAsia="宋体" w:hAnsi="Courier New"/>
          <w:sz w:val="16"/>
        </w:rPr>
        <w:t>name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proofErr w:type="spellStart"/>
      <w:r w:rsidRPr="00086247">
        <w:rPr>
          <w:rFonts w:ascii="Courier New" w:eastAsia="宋体" w:hAnsi="Courier New"/>
          <w:sz w:val="16"/>
        </w:rPr>
        <w:t>plmnId</w:t>
      </w:r>
      <w:proofErr w:type="spellEnd"/>
    </w:p>
    <w:p w14:paraId="7D2E562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in</w:t>
      </w:r>
      <w:proofErr w:type="gramEnd"/>
      <w:r w:rsidRPr="00086247">
        <w:rPr>
          <w:rFonts w:ascii="Courier New" w:eastAsia="宋体" w:hAnsi="Courier New"/>
          <w:sz w:val="16"/>
        </w:rPr>
        <w:t>: path</w:t>
      </w:r>
    </w:p>
    <w:p w14:paraId="75AC6A4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required</w:t>
      </w:r>
      <w:proofErr w:type="gramEnd"/>
      <w:r w:rsidRPr="00086247">
        <w:rPr>
          <w:rFonts w:ascii="Courier New" w:eastAsia="宋体" w:hAnsi="Courier New"/>
          <w:sz w:val="16"/>
        </w:rPr>
        <w:t>: true</w:t>
      </w:r>
    </w:p>
    <w:p w14:paraId="72767B6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66965F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$ref: 'TS29505_Subscription_Data.yaml#/components/schemas/</w:t>
      </w:r>
      <w:proofErr w:type="spellStart"/>
      <w:r w:rsidRPr="00086247">
        <w:rPr>
          <w:rFonts w:ascii="Courier New" w:eastAsia="宋体" w:hAnsi="Courier New"/>
          <w:sz w:val="16"/>
        </w:rPr>
        <w:t>VarPlmnId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479106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</w:t>
      </w:r>
      <w:proofErr w:type="gramStart"/>
      <w:r w:rsidRPr="00086247">
        <w:rPr>
          <w:rFonts w:ascii="Courier New" w:eastAsia="宋体" w:hAnsi="Courier New"/>
          <w:sz w:val="16"/>
        </w:rPr>
        <w:t>get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376A27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summary</w:t>
      </w:r>
      <w:proofErr w:type="gramEnd"/>
      <w:r w:rsidRPr="00086247">
        <w:rPr>
          <w:rFonts w:ascii="Courier New" w:eastAsia="宋体" w:hAnsi="Courier New"/>
          <w:sz w:val="16"/>
        </w:rPr>
        <w:t xml:space="preserve">: </w:t>
      </w:r>
      <w:r w:rsidRPr="00086247">
        <w:rPr>
          <w:rFonts w:ascii="Courier New" w:eastAsia="宋体" w:hAnsi="Courier New"/>
          <w:noProof/>
          <w:sz w:val="16"/>
        </w:rPr>
        <w:t>Retrieve the UE policy set data for an H-PLMN</w:t>
      </w:r>
    </w:p>
    <w:p w14:paraId="3944B7A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r w:rsidRPr="00086247">
        <w:rPr>
          <w:rFonts w:ascii="Courier New" w:eastAsia="宋体" w:hAnsi="Courier New"/>
          <w:noProof/>
          <w:sz w:val="16"/>
        </w:rPr>
        <w:t>operationId: ReadPlmnUePolicySet</w:t>
      </w:r>
    </w:p>
    <w:p w14:paraId="1C457EF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tags:</w:t>
      </w:r>
    </w:p>
    <w:p w14:paraId="3125B8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PlmnUePolicySet (Document)</w:t>
      </w:r>
    </w:p>
    <w:p w14:paraId="0F240BB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security:</w:t>
      </w:r>
    </w:p>
    <w:p w14:paraId="74E2906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{}</w:t>
      </w:r>
    </w:p>
    <w:p w14:paraId="32CA6AE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72FAB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8089160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BBDDC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DBC3A2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86247">
        <w:rPr>
          <w:rFonts w:ascii="Courier New" w:eastAsia="宋体" w:hAnsi="Courier New"/>
          <w:noProof/>
          <w:sz w:val="16"/>
        </w:rPr>
        <w:t xml:space="preserve">          - nudr-dr:policy-data</w:t>
      </w:r>
    </w:p>
    <w:p w14:paraId="09108806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</w:t>
      </w:r>
      <w:proofErr w:type="gramStart"/>
      <w:r w:rsidRPr="00086247">
        <w:rPr>
          <w:rFonts w:ascii="Courier New" w:eastAsia="宋体" w:hAnsi="Courier New"/>
          <w:sz w:val="16"/>
        </w:rPr>
        <w:t>responses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5A3F0015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'200':</w:t>
      </w:r>
    </w:p>
    <w:p w14:paraId="3DF2FE6B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description</w:t>
      </w:r>
      <w:proofErr w:type="gramEnd"/>
      <w:r w:rsidRPr="00086247">
        <w:rPr>
          <w:rFonts w:ascii="Courier New" w:eastAsia="宋体" w:hAnsi="Courier New"/>
          <w:sz w:val="16"/>
        </w:rPr>
        <w:t>: Upon success, a response body containing UE policies shall be returned.</w:t>
      </w:r>
    </w:p>
    <w:p w14:paraId="2E17321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</w:t>
      </w:r>
      <w:proofErr w:type="gramStart"/>
      <w:r w:rsidRPr="00086247">
        <w:rPr>
          <w:rFonts w:ascii="Courier New" w:eastAsia="宋体" w:hAnsi="Courier New"/>
          <w:sz w:val="16"/>
        </w:rPr>
        <w:t>content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4AE8EF9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086247">
        <w:rPr>
          <w:rFonts w:ascii="Courier New" w:eastAsia="宋体" w:hAnsi="Courier New"/>
          <w:sz w:val="16"/>
        </w:rPr>
        <w:t>application/</w:t>
      </w:r>
      <w:proofErr w:type="spellStart"/>
      <w:r w:rsidRPr="00086247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653D961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086247">
        <w:rPr>
          <w:rFonts w:ascii="Courier New" w:eastAsia="宋体" w:hAnsi="Courier New"/>
          <w:sz w:val="16"/>
        </w:rPr>
        <w:t>schema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06B4608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086247">
        <w:rPr>
          <w:rFonts w:ascii="Courier New" w:eastAsia="宋体" w:hAnsi="Courier New"/>
          <w:sz w:val="16"/>
        </w:rPr>
        <w:t>UePolicySet</w:t>
      </w:r>
      <w:proofErr w:type="spellEnd"/>
      <w:r w:rsidRPr="00086247">
        <w:rPr>
          <w:rFonts w:ascii="Courier New" w:eastAsia="宋体" w:hAnsi="Courier New"/>
          <w:sz w:val="16"/>
        </w:rPr>
        <w:t>'</w:t>
      </w:r>
    </w:p>
    <w:p w14:paraId="50E6EE6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'400':</w:t>
      </w:r>
    </w:p>
    <w:p w14:paraId="4654F8CD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4D9B553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'401':</w:t>
      </w:r>
    </w:p>
    <w:p w14:paraId="6F0E1DB9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B97239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'403':</w:t>
      </w:r>
    </w:p>
    <w:p w14:paraId="403E1CF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9EA354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'404':</w:t>
      </w:r>
    </w:p>
    <w:p w14:paraId="1909CC5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7F000C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'406':</w:t>
      </w:r>
    </w:p>
    <w:p w14:paraId="3D5A21AA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5CA5504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'412':</w:t>
      </w:r>
    </w:p>
    <w:p w14:paraId="7E2C679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'TS29571_CommonData.yaml#/components/responses/412'</w:t>
      </w:r>
    </w:p>
    <w:p w14:paraId="089031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'429':</w:t>
      </w:r>
    </w:p>
    <w:p w14:paraId="1EC9D28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F9F4D6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lastRenderedPageBreak/>
        <w:t xml:space="preserve">        '500':</w:t>
      </w:r>
    </w:p>
    <w:p w14:paraId="5D685A21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756804E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'503':</w:t>
      </w:r>
    </w:p>
    <w:p w14:paraId="1C84DB6C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FE282B8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</w:t>
      </w:r>
      <w:proofErr w:type="gramStart"/>
      <w:r w:rsidRPr="00086247">
        <w:rPr>
          <w:rFonts w:ascii="Courier New" w:eastAsia="宋体" w:hAnsi="Courier New"/>
          <w:sz w:val="16"/>
        </w:rPr>
        <w:t>default</w:t>
      </w:r>
      <w:proofErr w:type="gramEnd"/>
      <w:r w:rsidRPr="00086247">
        <w:rPr>
          <w:rFonts w:ascii="Courier New" w:eastAsia="宋体" w:hAnsi="Courier New"/>
          <w:sz w:val="16"/>
        </w:rPr>
        <w:t>:</w:t>
      </w:r>
    </w:p>
    <w:p w14:paraId="1FBDA76F" w14:textId="77777777" w:rsidR="00086247" w:rsidRPr="00086247" w:rsidRDefault="00086247" w:rsidP="00086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86247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B16891B" w14:textId="77777777" w:rsidR="00DD73CA" w:rsidRPr="009D4309" w:rsidRDefault="00DD73CA" w:rsidP="009D43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FB6478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gramStart"/>
      <w:r w:rsidRPr="00DD73CA">
        <w:rPr>
          <w:rFonts w:ascii="Courier New" w:eastAsia="宋体" w:hAnsi="Courier New"/>
          <w:sz w:val="16"/>
        </w:rPr>
        <w:t>components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4EE21C7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</w:t>
      </w:r>
      <w:proofErr w:type="gramStart"/>
      <w:r w:rsidRPr="00DD73CA">
        <w:rPr>
          <w:rFonts w:ascii="Courier New" w:eastAsia="宋体" w:hAnsi="Courier New"/>
          <w:sz w:val="16"/>
        </w:rPr>
        <w:t>schemas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36B040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r w:rsidRPr="00DD73CA">
        <w:rPr>
          <w:rFonts w:ascii="Courier New" w:eastAsia="宋体" w:hAnsi="Courier New"/>
          <w:noProof/>
          <w:sz w:val="16"/>
        </w:rPr>
        <w:t>PolicyDataForIndividualUe</w:t>
      </w:r>
      <w:r w:rsidRPr="00DD73CA">
        <w:rPr>
          <w:rFonts w:ascii="Courier New" w:eastAsia="宋体" w:hAnsi="Courier New"/>
          <w:sz w:val="16"/>
        </w:rPr>
        <w:t>:</w:t>
      </w:r>
    </w:p>
    <w:p w14:paraId="4B876C7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Contains policy data for a given subscriber.</w:t>
      </w:r>
    </w:p>
    <w:p w14:paraId="25591A3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664EF1D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DA1953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uePolicyDataSet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AE6F27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UePolicySet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48F1A19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smPolicyDataSet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8D010B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SmPolicyData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611D280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amPolicyDataSet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69634C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AmPolicyData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3B7420D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umData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11BE04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55788C7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CB093C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UsageMonData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6D232DF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operatorSpecificDataSet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A7CA165" w14:textId="6C2B5705" w:rsidR="00F51456" w:rsidRPr="00C3476D" w:rsidRDefault="00DD73CA" w:rsidP="00F514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D73CA"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14:paraId="127DE68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AmPolicyData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03010C5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AM policy data for a given subscriber.</w:t>
      </w:r>
    </w:p>
    <w:p w14:paraId="5A43AD9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1674BF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2DAA9A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praInfos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9AB8B5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50D655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DF69C0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PresenceInfo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8CD241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0EF6FB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subscCats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C9E5B2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421C01E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7818B6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FCDC6C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44EE03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UePolicySet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00FD3C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UE policy data for a given subscriber.</w:t>
      </w:r>
    </w:p>
    <w:p w14:paraId="0E1570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796873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4CDA37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praInfos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0056FB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B9B84A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83C54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PresenceInfo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D754E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584ED25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subscCats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2E726A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58C365A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B1EC6D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6BE77B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403E3B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4432EA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061BAB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442C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UePolicySection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26F3BE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058E1D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CDD747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6C9ADE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2216B5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3720663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0FF06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allowedRouteSelDescs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2A497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F4FF3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92FD84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PlmnRouteSelectionDescriptor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B8882F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3F161F6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andspInd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EBF265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162F41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pei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DF1DB6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14:paraId="327A752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osIds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EEC38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749D5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68A88A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OsId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BA8656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646DCE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794BA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FBD9F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UePolicySetPatch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89EDF6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UE policy set for a given subscriber.</w:t>
      </w:r>
    </w:p>
    <w:p w14:paraId="21ED63F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2B1FA8C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89ADC2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7FC48F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487F72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F229C8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UePolicySection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DDC4B7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3749409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03FF1F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003370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7ECFF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2BFC26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036644B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andspInd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5674BE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66D840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pei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13414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14:paraId="15F75C0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osIds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D91D27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E44880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62382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OsId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B509D8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EB8AB9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UePolicySection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D9AE43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UE policy section.</w:t>
      </w:r>
    </w:p>
    <w:p w14:paraId="5A320C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4D18D07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C0180F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BDCF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'TS29571_CommonData.yaml#/components/schemas/Bytes'</w:t>
      </w:r>
    </w:p>
    <w:p w14:paraId="3CC6F76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80DB4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00D3B34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490830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uePolicySectionInfo</w:t>
      </w:r>
      <w:proofErr w:type="spellEnd"/>
      <w:proofErr w:type="gramEnd"/>
    </w:p>
    <w:p w14:paraId="46FF892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upsi</w:t>
      </w:r>
      <w:proofErr w:type="spellEnd"/>
      <w:proofErr w:type="gramEnd"/>
    </w:p>
    <w:p w14:paraId="543D41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4D0415D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subscriber.</w:t>
      </w:r>
    </w:p>
    <w:p w14:paraId="30C7B7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8DC1DA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F6AC08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D67BBC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F9A990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8EC96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7587B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87F689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umDataLimits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ADCD32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49D7F1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920B1B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UsageMonDataLimit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64E09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ADEAF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C0806B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AF6E21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C4C620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958651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F2A8A4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E06BF3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3E2BED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CC0A6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proofErr w:type="gramEnd"/>
    </w:p>
    <w:p w14:paraId="75C19A7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F5029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 and S-NSSAI.</w:t>
      </w:r>
    </w:p>
    <w:p w14:paraId="6160F5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FAB30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56F330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60464C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19C42E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2C03C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3ECB2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A8A813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E8D264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8033EB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F8933F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6D9C5E6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2DD978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DNN (and S-NSSAI).</w:t>
      </w:r>
    </w:p>
    <w:p w14:paraId="2A0B5CF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0FAC67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F9D001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51AA23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9CEFD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allowedServices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4DE890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83AF6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90418F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D3F4B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30349A3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subscCats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D0D6D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373362B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95E434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string </w:t>
      </w:r>
    </w:p>
    <w:p w14:paraId="40478A8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39A3C6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gbrUl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F0D043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BitRate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1671A3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gbrDl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B660D0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BitRate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50E4C8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adcSupport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09A136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11E66F9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subscSpendingLimits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54D2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610EB5C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ipv4Index:</w:t>
      </w:r>
    </w:p>
    <w:p w14:paraId="0C6143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IpIndex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A6A50E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ipv6Index:</w:t>
      </w:r>
    </w:p>
    <w:p w14:paraId="2BAE29A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IpIndex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38091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offline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5DD78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5921F3B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online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8F8AA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4BC5D91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chfInfo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027283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'TS29512_Npcf_SMPolicyControl.yaml#/components/schemas/ChargingInformation'</w:t>
      </w:r>
    </w:p>
    <w:p w14:paraId="793DC6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refUmDataLimitIds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204635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D64A7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98436B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LimitIdToMonitoringKey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03496C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C89FB6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mpsPriority:</w:t>
      </w:r>
    </w:p>
    <w:p w14:paraId="647EA2D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93904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mcsPriority:</w:t>
      </w:r>
    </w:p>
    <w:p w14:paraId="4B62A49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251181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imsSignallingPrio:</w:t>
      </w:r>
    </w:p>
    <w:p w14:paraId="1C14E42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88234F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mpsPriorityLevel:</w:t>
      </w:r>
    </w:p>
    <w:p w14:paraId="6636BE6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5D34152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mcsPriorityLevel:</w:t>
      </w:r>
    </w:p>
    <w:p w14:paraId="321BF31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549EA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praInfos:</w:t>
      </w:r>
    </w:p>
    <w:p w14:paraId="2FC6BF6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76A9672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BE7E8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PresenceInfo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ADE278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79E4DF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bdtRefIds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F20D48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985AE1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875401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BdtReferenceIdRm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52782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7B7D71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true</w:t>
      </w:r>
    </w:p>
    <w:p w14:paraId="12C2B86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r w:rsidRPr="00C3476D">
        <w:rPr>
          <w:rFonts w:ascii="Courier New" w:eastAsia="宋体" w:hAnsi="Courier New"/>
          <w:noProof/>
          <w:sz w:val="16"/>
        </w:rPr>
        <w:t>locRoutNotAllowed</w:t>
      </w:r>
      <w:r w:rsidRPr="00C3476D">
        <w:rPr>
          <w:rFonts w:ascii="Courier New" w:eastAsia="宋体" w:hAnsi="Courier New"/>
          <w:sz w:val="16"/>
        </w:rPr>
        <w:t>:</w:t>
      </w:r>
    </w:p>
    <w:p w14:paraId="532888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 xml:space="preserve">: </w:t>
      </w:r>
      <w:proofErr w:type="spellStart"/>
      <w:r w:rsidRPr="00C3476D">
        <w:rPr>
          <w:rFonts w:ascii="Courier New" w:eastAsia="宋体" w:hAnsi="Courier New"/>
          <w:sz w:val="16"/>
        </w:rPr>
        <w:t>boolean</w:t>
      </w:r>
      <w:proofErr w:type="spellEnd"/>
    </w:p>
    <w:p w14:paraId="550B7A3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45C668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</w:p>
    <w:p w14:paraId="57D5F4A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UsageMonDataLimit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4617799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usage monitoring control data for a subscriber.</w:t>
      </w:r>
    </w:p>
    <w:p w14:paraId="0D9F93C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3DF52CE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1C8A48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95CF6F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E7AF10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scopes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D7D196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2343A79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580D6F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UsageMonDataScope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6AC2D74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FC8D49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umLevel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691A2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UsageMonLevel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C20EC1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startDate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60E345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9FA4BA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endDate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23587B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6AA4FC0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usageLimit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664A1D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UsageThreshold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DA2332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resetPeriod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292901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 xml:space="preserve">'          </w:t>
      </w:r>
    </w:p>
    <w:p w14:paraId="4BAF235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8EC928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</w:p>
    <w:p w14:paraId="46BE63E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10AFEA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remain allowed usage data for a subscriber.</w:t>
      </w:r>
    </w:p>
    <w:p w14:paraId="6DD89B9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29D6F0C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5DF46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19218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CD3647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scopes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4C1E25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D1473E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4AE3D8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UsageMonDataScope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1B7B46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33E0A8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umLevel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E277D4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UsageMonLevel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2BFE77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allowedUsage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C344C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UsageThreshold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D72F6F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resetTime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E7844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TimePeriod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6E14C7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C401D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2B1985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22D713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</w:p>
    <w:p w14:paraId="645CDBE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LimitIdToMonitoringKey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596D7B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limit identifier and the corresponding monitoring key for a given S-NSSAI and DNN.</w:t>
      </w:r>
    </w:p>
    <w:p w14:paraId="5833082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38CC2E6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C1D4A1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B0F7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5211EA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monkey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45CC2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459CB33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793D4A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D516FF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684249F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21DBD0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limitId</w:t>
      </w:r>
      <w:proofErr w:type="spellEnd"/>
      <w:proofErr w:type="gramEnd"/>
    </w:p>
    <w:p w14:paraId="59E9F6B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true</w:t>
      </w:r>
    </w:p>
    <w:p w14:paraId="7FAA61E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UsageMonDataScope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467BE20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 xml:space="preserve">: Contains a SNSSAI and DNN combinations to which the 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 xml:space="preserve"> instance belongs to.</w:t>
      </w:r>
    </w:p>
    <w:p w14:paraId="199BA02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25AED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55812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ED2BDD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5C8C27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1D9D4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1CB7617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22211F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017AFA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7BB919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1CCE62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7CA57A7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TimePeriod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735933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periodicity for the defined usage monitoring data limits.</w:t>
      </w:r>
    </w:p>
    <w:p w14:paraId="4011F0C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0B4FF4F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575715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period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588CBC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'#/components/schemas/Periodicity' </w:t>
      </w:r>
    </w:p>
    <w:p w14:paraId="7BFE503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maxNumPeriod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658D7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Uinteger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794E45E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ADC4A5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gramStart"/>
      <w:r w:rsidRPr="00C3476D">
        <w:rPr>
          <w:rFonts w:ascii="Courier New" w:eastAsia="宋体" w:hAnsi="Courier New"/>
          <w:sz w:val="16"/>
        </w:rPr>
        <w:t>period</w:t>
      </w:r>
      <w:proofErr w:type="gramEnd"/>
    </w:p>
    <w:p w14:paraId="001CD80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SponsorConnectivityData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6D98580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sponsored data connectivity related information for a sponsor identifier.</w:t>
      </w:r>
    </w:p>
    <w:p w14:paraId="0875524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7E1E79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7DC9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4A11D3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33EB8DD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EAC70E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8742FE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C5F610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aspIds</w:t>
      </w:r>
      <w:proofErr w:type="spellEnd"/>
      <w:proofErr w:type="gramEnd"/>
    </w:p>
    <w:p w14:paraId="021B144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BdtData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63E5B87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background data transfer data.</w:t>
      </w:r>
    </w:p>
    <w:p w14:paraId="7EE3854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97DCF6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A8AD37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ADFAB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21B72F4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transPolicy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B9E4EF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14:paraId="5347A00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bdtRefId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DD3585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BdtReferenceId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FF161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nwAreaInfo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416E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14:paraId="1B2DA9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numOfUes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1C6506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Uinteger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006C1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volPerUe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E3570C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UsageThreshold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334EB6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375E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73ADCA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8305BB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23A91E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r w:rsidRPr="00C3476D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t</w:t>
      </w:r>
      <w:r w:rsidRPr="00C3476D">
        <w:rPr>
          <w:rFonts w:ascii="Courier New" w:eastAsia="宋体" w:hAnsi="Courier New" w:cs="Arial"/>
          <w:noProof/>
          <w:sz w:val="16"/>
          <w:szCs w:val="18"/>
          <w:lang w:eastAsia="zh-CN"/>
        </w:rPr>
        <w:t>rafficDes:</w:t>
      </w:r>
    </w:p>
    <w:p w14:paraId="7BFC4DB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'TS29122_</w:t>
      </w:r>
      <w:r w:rsidRPr="00C3476D">
        <w:rPr>
          <w:rFonts w:ascii="Courier New" w:eastAsia="宋体" w:hAnsi="Courier New"/>
          <w:noProof/>
          <w:sz w:val="16"/>
        </w:rPr>
        <w:t>ResourceManagementOfBdt</w:t>
      </w:r>
      <w:r w:rsidRPr="00C3476D">
        <w:rPr>
          <w:rFonts w:ascii="Courier New" w:eastAsia="宋体" w:hAnsi="Courier New"/>
          <w:sz w:val="16"/>
        </w:rPr>
        <w:t>.yaml#/components/schemas/TrafficDescriptor'</w:t>
      </w:r>
    </w:p>
    <w:p w14:paraId="193F516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 w:cs="Arial"/>
          <w:sz w:val="16"/>
          <w:szCs w:val="18"/>
          <w:lang w:eastAsia="zh-CN"/>
        </w:rPr>
        <w:t>bdtpStatus</w:t>
      </w:r>
      <w:proofErr w:type="spellEnd"/>
      <w:proofErr w:type="gramEnd"/>
      <w:r w:rsidRPr="00C3476D">
        <w:rPr>
          <w:rFonts w:ascii="Courier New" w:eastAsia="宋体" w:hAnsi="Courier New" w:cs="Arial"/>
          <w:sz w:val="16"/>
          <w:szCs w:val="18"/>
          <w:lang w:eastAsia="zh-CN"/>
        </w:rPr>
        <w:t>:</w:t>
      </w:r>
    </w:p>
    <w:p w14:paraId="2D22E57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 w:cs="Arial"/>
          <w:noProof/>
          <w:sz w:val="16"/>
          <w:szCs w:val="18"/>
          <w:lang w:eastAsia="zh-CN"/>
        </w:rPr>
        <w:t>BdtPolicy</w:t>
      </w:r>
      <w:r w:rsidRPr="00C3476D">
        <w:rPr>
          <w:rFonts w:ascii="Courier New" w:eastAsia="宋体" w:hAnsi="Courier New"/>
          <w:sz w:val="16"/>
        </w:rPr>
        <w:t>Status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EC9C22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suppFeat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D2AF7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471BAA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11AB0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aspId</w:t>
      </w:r>
      <w:proofErr w:type="spellEnd"/>
      <w:proofErr w:type="gramEnd"/>
    </w:p>
    <w:p w14:paraId="72DBCF2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transPolicy</w:t>
      </w:r>
      <w:proofErr w:type="spellEnd"/>
      <w:proofErr w:type="gramEnd"/>
    </w:p>
    <w:p w14:paraId="75A755F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PolicyDataSubscription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F9B0C7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Identifies a subscription to policy data change notification.</w:t>
      </w:r>
    </w:p>
    <w:p w14:paraId="6A39788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39D1002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20075D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notificationUri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B6B65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2A7E08A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01E37A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624A8EE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monitoredResourceUris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158664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17591E3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0E81A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14:paraId="734FDB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monResItems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999526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9FA09B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85366F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ResourceItem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2A2792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5E0FDD4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gramStart"/>
      <w:r w:rsidRPr="00C3476D">
        <w:rPr>
          <w:rFonts w:ascii="Courier New" w:eastAsia="宋体" w:hAnsi="Courier New"/>
          <w:sz w:val="16"/>
        </w:rPr>
        <w:t>expiry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1A911D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DateTime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E1F04A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70366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SupportedFeatures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878386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7192D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notificationUri</w:t>
      </w:r>
      <w:proofErr w:type="spellEnd"/>
      <w:proofErr w:type="gramEnd"/>
    </w:p>
    <w:p w14:paraId="7BEBA0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monitoredResourceUris</w:t>
      </w:r>
      <w:proofErr w:type="spellEnd"/>
      <w:proofErr w:type="gramEnd"/>
    </w:p>
    <w:p w14:paraId="1989F95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PolicyDataChangeNotification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5D2F7D0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changed policy data for which notification was requested.</w:t>
      </w:r>
    </w:p>
    <w:p w14:paraId="01DB9FF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195030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CA1E8C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amPolicyData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A6C04D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AmPolicyData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D02912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uePolicySet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688932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UePolicySet</w:t>
      </w:r>
      <w:proofErr w:type="spellEnd"/>
      <w:r w:rsidRPr="00C3476D">
        <w:rPr>
          <w:rFonts w:ascii="Courier New" w:eastAsia="宋体" w:hAnsi="Courier New"/>
          <w:sz w:val="16"/>
        </w:rPr>
        <w:t xml:space="preserve">' </w:t>
      </w:r>
    </w:p>
    <w:p w14:paraId="20836D7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plmnUePolicySet:</w:t>
      </w:r>
    </w:p>
    <w:p w14:paraId="6D0BE7B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  $ref: '#/components/schemas/UePolicySet' </w:t>
      </w:r>
    </w:p>
    <w:p w14:paraId="7CC6389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B76E21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7ACC33F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6F3747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4C8916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r w:rsidRPr="00C3476D">
        <w:rPr>
          <w:rFonts w:ascii="Courier New" w:eastAsia="宋体" w:hAnsi="Courier New"/>
          <w:sz w:val="16"/>
        </w:rPr>
        <w:t>SponsorConnectivityData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5D7E62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SponsorConnectivityData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49E324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3FC2DF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BdtData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C7CBBA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opSpecData:</w:t>
      </w:r>
    </w:p>
    <w:p w14:paraId="28376B0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14:paraId="7111CD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opSpecDataMap:</w:t>
      </w:r>
    </w:p>
    <w:p w14:paraId="52FEC4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type: object</w:t>
      </w:r>
    </w:p>
    <w:p w14:paraId="12C7B93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additionalProperties:</w:t>
      </w:r>
    </w:p>
    <w:p w14:paraId="1319DC0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'TS29505_Subscription_Data.yaml#/components/schemas/OperatorSpecificDataContainer'</w:t>
      </w:r>
    </w:p>
    <w:p w14:paraId="621A0E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C3476D">
        <w:rPr>
          <w:rFonts w:ascii="Courier New" w:eastAsia="宋体" w:hAnsi="Courier New"/>
          <w:noProof/>
          <w:sz w:val="16"/>
          <w:lang w:val="en-US" w:eastAsia="es-ES"/>
        </w:rPr>
        <w:t xml:space="preserve">          minProperties: 1</w:t>
      </w:r>
    </w:p>
    <w:p w14:paraId="1CB75CD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ueId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1707F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VarUeId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3CC36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sponsorId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C4BBDA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20B68FE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bdtRefId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6BC20B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$ref: 'TS29122_CommonData.yaml#/components/schemas/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BdtReferenceId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A3EAC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usageMonId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15EE7B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10EC8D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plmnId:</w:t>
      </w:r>
    </w:p>
    <w:p w14:paraId="5E05290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3476D"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14:paraId="0702D3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delResources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2768C3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8EDDE9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88215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14:paraId="0181F7B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208655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notifId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723C5B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string</w:t>
      </w:r>
    </w:p>
    <w:p w14:paraId="4264FB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reportedFragments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70EB82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4ABA85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A281E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NotificationItem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255F968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5F1D7C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PlmnRouteSelectionDescriptor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094D599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 xml:space="preserve">: Contains the route selection descriptors (combinations of SNSSAI, DNNs, PDU session types, SSC modes </w:t>
      </w:r>
      <w:bookmarkStart w:id="232" w:name="_Hlk54108143"/>
      <w:r w:rsidRPr="00C3476D">
        <w:rPr>
          <w:rFonts w:ascii="Courier New" w:eastAsia="宋体" w:hAnsi="Courier New"/>
          <w:sz w:val="16"/>
        </w:rPr>
        <w:t>and ATSSS information</w:t>
      </w:r>
      <w:bookmarkEnd w:id="232"/>
      <w:r w:rsidRPr="00C3476D">
        <w:rPr>
          <w:rFonts w:ascii="Courier New" w:eastAsia="宋体" w:hAnsi="Courier New"/>
          <w:sz w:val="16"/>
        </w:rPr>
        <w:t>) allowed by subscription to the UE for a serving PLMN</w:t>
      </w:r>
    </w:p>
    <w:p w14:paraId="777223F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0DA59C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3B1FC6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servingPlmn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E2C09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PlmnId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5A67F6E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snssaiRouteSelDescs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178F98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79098D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E884E6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SnssaiRouteSelectionDescriptor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E35EE0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05F9B6E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7EA510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servingPlmn</w:t>
      </w:r>
      <w:proofErr w:type="spellEnd"/>
      <w:proofErr w:type="gramEnd"/>
    </w:p>
    <w:p w14:paraId="53341BB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SnssaiRouteSelectionDescriptor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11190E7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route selector parameters (DNNs, PDU session types, SSC modes and ATSSS information) per SNSSAI</w:t>
      </w:r>
    </w:p>
    <w:p w14:paraId="094C6E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54362A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D11686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FDEFA8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083EE9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dnnRouteSelDescs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9D7ED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6517347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6440AD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DnnRouteSelectionDescriptor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B61165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6A252C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C4E9A5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1E83299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DnnRouteSelectionDescriptor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8DE30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route selector parameters (PDU session types, SSC modes and ATSSS information) per DNN</w:t>
      </w:r>
    </w:p>
    <w:p w14:paraId="6F044C1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2E72F9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A18D69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5EC7369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Dnn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B144AD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sscModes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488608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5EEB8131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BC81B7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SscMode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16D2052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121BDAF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pduSessTypes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1AB377A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array</w:t>
      </w:r>
    </w:p>
    <w:p w14:paraId="307C1AB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items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418A3D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PduSessionType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05210A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47567EB6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bookmarkStart w:id="233" w:name="_Hlk54106651"/>
      <w:proofErr w:type="spellStart"/>
      <w:proofErr w:type="gramStart"/>
      <w:r w:rsidRPr="00C3476D">
        <w:rPr>
          <w:rFonts w:ascii="Courier New" w:eastAsia="宋体" w:hAnsi="Courier New"/>
          <w:sz w:val="16"/>
        </w:rPr>
        <w:t>atsssInfo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5C47D8F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description: Indicates whether MA PDU session establishment is allowed for this DNN. When set to value true MA PDU session establishment is allowed for this DNN.</w:t>
      </w:r>
    </w:p>
    <w:p w14:paraId="4B5C700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type: </w:t>
      </w:r>
      <w:r w:rsidRPr="00C3476D">
        <w:rPr>
          <w:rFonts w:ascii="Courier New" w:eastAsia="宋体" w:hAnsi="Courier New"/>
          <w:noProof/>
          <w:sz w:val="16"/>
          <w:lang w:eastAsia="zh-CN"/>
        </w:rPr>
        <w:t>boolean</w:t>
      </w:r>
    </w:p>
    <w:bookmarkEnd w:id="233"/>
    <w:p w14:paraId="34436C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476D">
        <w:rPr>
          <w:rFonts w:ascii="Courier New" w:eastAsia="宋体" w:hAnsi="Courier New"/>
          <w:noProof/>
          <w:sz w:val="16"/>
        </w:rPr>
        <w:t xml:space="preserve">          default: false</w:t>
      </w:r>
    </w:p>
    <w:p w14:paraId="1998EE4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AFB13E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dnn</w:t>
      </w:r>
      <w:proofErr w:type="spellEnd"/>
      <w:proofErr w:type="gramEnd"/>
    </w:p>
    <w:p w14:paraId="2D368E0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bookmarkStart w:id="234" w:name="_Hlk20293353"/>
      <w:proofErr w:type="spellStart"/>
      <w:r w:rsidRPr="00C3476D">
        <w:rPr>
          <w:rFonts w:ascii="Courier New" w:eastAsia="宋体" w:hAnsi="Courier New"/>
          <w:sz w:val="16"/>
        </w:rPr>
        <w:t>SmPolicyDataPatch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0F2B27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subscriber.</w:t>
      </w:r>
    </w:p>
    <w:p w14:paraId="19B4C9C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47AED07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880E71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umData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42D054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E2FBADF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3820ED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UsageMonData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624633D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bookmarkEnd w:id="234"/>
    <w:p w14:paraId="3A3F44A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lastRenderedPageBreak/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true</w:t>
      </w:r>
    </w:p>
    <w:p w14:paraId="28397F1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smPolicySnssaiData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40CCF5E3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1201D43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B37182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SmPolicySnssaiDataPatch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BA63F4C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73D72A30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</w:t>
      </w:r>
      <w:proofErr w:type="spellStart"/>
      <w:r w:rsidRPr="00C3476D">
        <w:rPr>
          <w:rFonts w:ascii="Courier New" w:eastAsia="宋体" w:hAnsi="Courier New"/>
          <w:sz w:val="16"/>
        </w:rPr>
        <w:t>SmPolicySnssaiDataPatch</w:t>
      </w:r>
      <w:proofErr w:type="spellEnd"/>
      <w:r w:rsidRPr="00C3476D">
        <w:rPr>
          <w:rFonts w:ascii="Courier New" w:eastAsia="宋体" w:hAnsi="Courier New"/>
          <w:sz w:val="16"/>
        </w:rPr>
        <w:t>:</w:t>
      </w:r>
    </w:p>
    <w:p w14:paraId="207A5CA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description</w:t>
      </w:r>
      <w:proofErr w:type="gramEnd"/>
      <w:r w:rsidRPr="00C3476D">
        <w:rPr>
          <w:rFonts w:ascii="Courier New" w:eastAsia="宋体" w:hAnsi="Courier New"/>
          <w:sz w:val="16"/>
        </w:rPr>
        <w:t>: Contains the SM policy data for a given subscriber and S-NSSAI.</w:t>
      </w:r>
    </w:p>
    <w:p w14:paraId="1140B3F5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7A44703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properties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2E916F8E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1C716D62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C3476D">
        <w:rPr>
          <w:rFonts w:ascii="Courier New" w:eastAsia="宋体" w:hAnsi="Courier New"/>
          <w:sz w:val="16"/>
        </w:rPr>
        <w:t>Snssai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467E176D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smPolicyDnnData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6E558DB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476D">
        <w:rPr>
          <w:rFonts w:ascii="Courier New" w:eastAsia="宋体" w:hAnsi="Courier New"/>
          <w:sz w:val="16"/>
        </w:rPr>
        <w:t>type</w:t>
      </w:r>
      <w:proofErr w:type="gramEnd"/>
      <w:r w:rsidRPr="00C3476D">
        <w:rPr>
          <w:rFonts w:ascii="Courier New" w:eastAsia="宋体" w:hAnsi="Courier New"/>
          <w:sz w:val="16"/>
        </w:rPr>
        <w:t>: object</w:t>
      </w:r>
    </w:p>
    <w:p w14:paraId="632B36AB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0BDD2227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C3476D">
        <w:rPr>
          <w:rFonts w:ascii="Courier New" w:eastAsia="宋体" w:hAnsi="Courier New"/>
          <w:sz w:val="16"/>
        </w:rPr>
        <w:t>SmPolicyDnnDataPatch</w:t>
      </w:r>
      <w:proofErr w:type="spellEnd"/>
      <w:r w:rsidRPr="00C3476D">
        <w:rPr>
          <w:rFonts w:ascii="Courier New" w:eastAsia="宋体" w:hAnsi="Courier New"/>
          <w:sz w:val="16"/>
        </w:rPr>
        <w:t>'</w:t>
      </w:r>
    </w:p>
    <w:p w14:paraId="3D73F874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C3476D">
        <w:rPr>
          <w:rFonts w:ascii="Courier New" w:eastAsia="宋体" w:hAnsi="Courier New"/>
          <w:sz w:val="16"/>
        </w:rPr>
        <w:t>: 1</w:t>
      </w:r>
    </w:p>
    <w:p w14:paraId="250F3C28" w14:textId="77777777" w:rsidR="00C3476D" w:rsidRPr="00C3476D" w:rsidRDefault="00C3476D" w:rsidP="00C347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</w:t>
      </w:r>
      <w:proofErr w:type="gramStart"/>
      <w:r w:rsidRPr="00C3476D">
        <w:rPr>
          <w:rFonts w:ascii="Courier New" w:eastAsia="宋体" w:hAnsi="Courier New"/>
          <w:sz w:val="16"/>
        </w:rPr>
        <w:t>required</w:t>
      </w:r>
      <w:proofErr w:type="gramEnd"/>
      <w:r w:rsidRPr="00C3476D">
        <w:rPr>
          <w:rFonts w:ascii="Courier New" w:eastAsia="宋体" w:hAnsi="Courier New"/>
          <w:sz w:val="16"/>
        </w:rPr>
        <w:t>:</w:t>
      </w:r>
    </w:p>
    <w:p w14:paraId="706157F8" w14:textId="53AB42B7" w:rsidR="00F51456" w:rsidRPr="009D4309" w:rsidRDefault="00C3476D" w:rsidP="00F514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476D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476D">
        <w:rPr>
          <w:rFonts w:ascii="Courier New" w:eastAsia="宋体" w:hAnsi="Courier New"/>
          <w:sz w:val="16"/>
        </w:rPr>
        <w:t>snssai</w:t>
      </w:r>
      <w:proofErr w:type="spellEnd"/>
      <w:proofErr w:type="gramEnd"/>
    </w:p>
    <w:p w14:paraId="5C4311E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SmPolicyDnnDataPatch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14135A8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Contains the SM policy data for a given DNN (and S-NSSAI).</w:t>
      </w:r>
    </w:p>
    <w:p w14:paraId="4584FE6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1A209DF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0580F4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D4FD44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D73CA">
        <w:rPr>
          <w:rFonts w:ascii="Courier New" w:eastAsia="宋体" w:hAnsi="Courier New"/>
          <w:sz w:val="16"/>
        </w:rPr>
        <w:t>Dnn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7A8EFFB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bdtRefIds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AF495D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7425909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60295DE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DD73CA">
        <w:rPr>
          <w:rFonts w:ascii="Courier New" w:eastAsia="宋体" w:hAnsi="Courier New"/>
          <w:sz w:val="16"/>
        </w:rPr>
        <w:t>BdtReferenceIdRm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2E05423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minProperties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1</w:t>
      </w:r>
    </w:p>
    <w:p w14:paraId="1AC9E7C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nullable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true</w:t>
      </w:r>
    </w:p>
    <w:p w14:paraId="4ECDDF8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4B04881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dnn</w:t>
      </w:r>
      <w:proofErr w:type="spellEnd"/>
      <w:proofErr w:type="gramEnd"/>
    </w:p>
    <w:p w14:paraId="07E5E2F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1940632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ResourceItem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56280DE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Identifies a subscription to policy data change notification when the change occurs in a fragment (subset of resource data) of a given resource.</w:t>
      </w:r>
    </w:p>
    <w:p w14:paraId="59AA4F1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75A97FC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29794E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monResourceUri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C38A1A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739EA34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27EA547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array</w:t>
      </w:r>
    </w:p>
    <w:p w14:paraId="63B8269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  <w:r w:rsidRPr="00DD73CA">
        <w:rPr>
          <w:rFonts w:ascii="Courier New" w:eastAsia="宋体" w:hAnsi="Courier New"/>
          <w:sz w:val="16"/>
        </w:rPr>
        <w:t xml:space="preserve">: </w:t>
      </w:r>
    </w:p>
    <w:p w14:paraId="2AAD26E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ItemPath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4FBA40A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1</w:t>
      </w:r>
    </w:p>
    <w:p w14:paraId="374F7DF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F9F6BA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monResourceUri</w:t>
      </w:r>
      <w:proofErr w:type="spellEnd"/>
      <w:proofErr w:type="gramEnd"/>
    </w:p>
    <w:p w14:paraId="21F0DA9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</w:p>
    <w:p w14:paraId="2FFF1AF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68BB3BF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1F86DA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NotificationItem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6294D58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Identifies a data change notification when the change occurs in a fragment (subset of resource data) of a given resource.</w:t>
      </w:r>
    </w:p>
    <w:p w14:paraId="02D1492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31F1441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FCD68FF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resourceId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641ABD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30695F1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notifItems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5710FD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array</w:t>
      </w:r>
    </w:p>
    <w:p w14:paraId="6D790D2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gramStart"/>
      <w:r w:rsidRPr="00DD73CA">
        <w:rPr>
          <w:rFonts w:ascii="Courier New" w:eastAsia="宋体" w:hAnsi="Courier New"/>
          <w:sz w:val="16"/>
        </w:rPr>
        <w:t>items</w:t>
      </w:r>
      <w:proofErr w:type="gramEnd"/>
      <w:r w:rsidRPr="00DD73CA">
        <w:rPr>
          <w:rFonts w:ascii="Courier New" w:eastAsia="宋体" w:hAnsi="Courier New"/>
          <w:sz w:val="16"/>
        </w:rPr>
        <w:t xml:space="preserve">: </w:t>
      </w:r>
    </w:p>
    <w:p w14:paraId="57F9B86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UpdatedItem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222331C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 1</w:t>
      </w:r>
    </w:p>
    <w:p w14:paraId="3B39CFF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3EC692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resourceId</w:t>
      </w:r>
      <w:proofErr w:type="spellEnd"/>
      <w:proofErr w:type="gramEnd"/>
    </w:p>
    <w:p w14:paraId="0F8A29D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notifItems</w:t>
      </w:r>
      <w:proofErr w:type="spellEnd"/>
      <w:proofErr w:type="gramEnd"/>
    </w:p>
    <w:p w14:paraId="4274444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016BEE2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UpdatedItem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249AFA0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Identifies a fragment of a resource.</w:t>
      </w:r>
    </w:p>
    <w:p w14:paraId="68776F9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4900889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4843EA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gramStart"/>
      <w:r w:rsidRPr="00DD73CA">
        <w:rPr>
          <w:rFonts w:ascii="Courier New" w:eastAsia="宋体" w:hAnsi="Courier New"/>
          <w:sz w:val="16"/>
        </w:rPr>
        <w:t>item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065536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/>
          <w:sz w:val="16"/>
        </w:rPr>
        <w:t>ItemPath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5A3E81F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gramStart"/>
      <w:r w:rsidRPr="00DD73CA">
        <w:rPr>
          <w:rFonts w:ascii="Courier New" w:eastAsia="宋体" w:hAnsi="Courier New"/>
          <w:sz w:val="16"/>
        </w:rPr>
        <w:t>value</w:t>
      </w:r>
      <w:proofErr w:type="gramEnd"/>
      <w:r w:rsidRPr="00DD73CA">
        <w:rPr>
          <w:rFonts w:ascii="Courier New" w:eastAsia="宋体" w:hAnsi="Courier New"/>
          <w:sz w:val="16"/>
        </w:rPr>
        <w:t>: {}</w:t>
      </w:r>
    </w:p>
    <w:p w14:paraId="2B0CED3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required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29F56D4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gramStart"/>
      <w:r w:rsidRPr="00DD73CA">
        <w:rPr>
          <w:rFonts w:ascii="Courier New" w:eastAsia="宋体" w:hAnsi="Courier New"/>
          <w:sz w:val="16"/>
        </w:rPr>
        <w:t>item</w:t>
      </w:r>
      <w:proofErr w:type="gramEnd"/>
    </w:p>
    <w:p w14:paraId="476E719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- </w:t>
      </w:r>
      <w:proofErr w:type="gramStart"/>
      <w:r w:rsidRPr="00DD73CA">
        <w:rPr>
          <w:rFonts w:ascii="Courier New" w:eastAsia="宋体" w:hAnsi="Courier New"/>
          <w:sz w:val="16"/>
        </w:rPr>
        <w:t>value</w:t>
      </w:r>
      <w:proofErr w:type="gramEnd"/>
    </w:p>
    <w:p w14:paraId="7308B985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>#</w:t>
      </w:r>
    </w:p>
    <w:p w14:paraId="30C21356" w14:textId="7AD1CB68" w:rsidR="00DD73CA" w:rsidRPr="00DD73CA" w:rsidDel="001A4172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Huawei [AEM] 12-2020" w:date="2020-12-21T12:34:00Z"/>
          <w:rFonts w:ascii="Courier New" w:eastAsia="宋体" w:hAnsi="Courier New"/>
          <w:sz w:val="16"/>
        </w:rPr>
      </w:pPr>
      <w:del w:id="236" w:author="Huawei [AEM] 12-2020" w:date="2020-12-21T12:34:00Z">
        <w:r w:rsidRPr="00DD73CA" w:rsidDel="001A4172">
          <w:rPr>
            <w:rFonts w:ascii="Courier New" w:eastAsia="宋体" w:hAnsi="Courier New"/>
            <w:sz w:val="16"/>
          </w:rPr>
          <w:lastRenderedPageBreak/>
          <w:delText>#</w:delText>
        </w:r>
      </w:del>
    </w:p>
    <w:p w14:paraId="206C930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BdtDataPatch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005028C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description</w:t>
      </w:r>
      <w:proofErr w:type="gramEnd"/>
      <w:r w:rsidRPr="00DD73CA">
        <w:rPr>
          <w:rFonts w:ascii="Courier New" w:eastAsia="宋体" w:hAnsi="Courier New"/>
          <w:sz w:val="16"/>
        </w:rPr>
        <w:t>: Contains the modified background data transfer data.</w:t>
      </w:r>
    </w:p>
    <w:p w14:paraId="1E39934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object</w:t>
      </w:r>
    </w:p>
    <w:p w14:paraId="21D469C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properties</w:t>
      </w:r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6CEAF518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transPolicy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CC998F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14:paraId="2CFD663D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 w:cs="Arial"/>
          <w:sz w:val="16"/>
          <w:szCs w:val="18"/>
          <w:lang w:eastAsia="zh-CN"/>
        </w:rPr>
        <w:t>bdtpStatus</w:t>
      </w:r>
      <w:proofErr w:type="spellEnd"/>
      <w:proofErr w:type="gramEnd"/>
      <w:r w:rsidRPr="00DD73CA">
        <w:rPr>
          <w:rFonts w:ascii="Courier New" w:eastAsia="宋体" w:hAnsi="Courier New" w:cs="Arial"/>
          <w:sz w:val="16"/>
          <w:szCs w:val="18"/>
          <w:lang w:eastAsia="zh-CN"/>
        </w:rPr>
        <w:t>:</w:t>
      </w:r>
    </w:p>
    <w:p w14:paraId="1048025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D73CA">
        <w:rPr>
          <w:rFonts w:ascii="Courier New" w:eastAsia="宋体" w:hAnsi="Courier New" w:cs="Arial"/>
          <w:noProof/>
          <w:sz w:val="16"/>
          <w:szCs w:val="18"/>
          <w:lang w:eastAsia="zh-CN"/>
        </w:rPr>
        <w:t>BdtPolicy</w:t>
      </w:r>
      <w:r w:rsidRPr="00DD73CA">
        <w:rPr>
          <w:rFonts w:ascii="Courier New" w:eastAsia="宋体" w:hAnsi="Courier New"/>
          <w:sz w:val="16"/>
        </w:rPr>
        <w:t>Status</w:t>
      </w:r>
      <w:proofErr w:type="spellEnd"/>
      <w:r w:rsidRPr="00DD73CA">
        <w:rPr>
          <w:rFonts w:ascii="Courier New" w:eastAsia="宋体" w:hAnsi="Courier New"/>
          <w:sz w:val="16"/>
        </w:rPr>
        <w:t>'</w:t>
      </w:r>
    </w:p>
    <w:p w14:paraId="358E5E5B" w14:textId="590A4A50" w:rsidR="00DD73CA" w:rsidRPr="00DD73CA" w:rsidDel="001A4172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Huawei [AEM] 12-2020" w:date="2020-12-21T12:34:00Z"/>
          <w:rFonts w:ascii="Courier New" w:eastAsia="宋体" w:hAnsi="Courier New"/>
          <w:sz w:val="16"/>
        </w:rPr>
      </w:pPr>
      <w:del w:id="238" w:author="Huawei [AEM] 12-2020" w:date="2020-12-21T12:34:00Z">
        <w:r w:rsidRPr="00DD73CA" w:rsidDel="001A4172">
          <w:rPr>
            <w:rFonts w:ascii="Courier New" w:eastAsia="宋体" w:hAnsi="Courier New"/>
            <w:sz w:val="16"/>
          </w:rPr>
          <w:delText>#</w:delText>
        </w:r>
      </w:del>
    </w:p>
    <w:p w14:paraId="19EC3DA7" w14:textId="77777777" w:rsidR="00CD16C3" w:rsidRPr="00B3056F" w:rsidRDefault="00CD16C3" w:rsidP="00CD16C3">
      <w:pPr>
        <w:pStyle w:val="PL"/>
        <w:rPr>
          <w:ins w:id="239" w:author="Huawei [AEM] 12-2020" w:date="2020-12-21T11:40:00Z"/>
        </w:rPr>
      </w:pPr>
    </w:p>
    <w:p w14:paraId="5AD8F23B" w14:textId="4FD19547" w:rsidR="00CD16C3" w:rsidRPr="00B3056F" w:rsidRDefault="00CD16C3" w:rsidP="00CD16C3">
      <w:pPr>
        <w:pStyle w:val="PL"/>
        <w:rPr>
          <w:ins w:id="240" w:author="Huawei [AEM] 12-2020" w:date="2020-12-21T11:40:00Z"/>
        </w:rPr>
      </w:pPr>
      <w:ins w:id="241" w:author="Huawei [AEM] 12-2020" w:date="2020-12-21T11:40:00Z">
        <w:r w:rsidRPr="00B3056F">
          <w:t># SIMPLE TYPES:</w:t>
        </w:r>
      </w:ins>
    </w:p>
    <w:p w14:paraId="31C69CF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B810D72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IpIndex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10ED941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integer</w:t>
      </w:r>
    </w:p>
    <w:p w14:paraId="05575A1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OsId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0327605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18A7065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gramStart"/>
      <w:r w:rsidRPr="00DD73CA">
        <w:rPr>
          <w:rFonts w:ascii="Courier New" w:eastAsia="宋体" w:hAnsi="Courier New"/>
          <w:sz w:val="16"/>
        </w:rPr>
        <w:t>format</w:t>
      </w:r>
      <w:proofErr w:type="gramEnd"/>
      <w:r w:rsidRPr="00DD73CA">
        <w:rPr>
          <w:rFonts w:ascii="Courier New" w:eastAsia="宋体" w:hAnsi="Courier New"/>
          <w:sz w:val="16"/>
        </w:rPr>
        <w:t xml:space="preserve">: </w:t>
      </w:r>
      <w:proofErr w:type="spellStart"/>
      <w:r w:rsidRPr="00DD73CA">
        <w:rPr>
          <w:rFonts w:ascii="Courier New" w:eastAsia="宋体" w:hAnsi="Courier New"/>
          <w:sz w:val="16"/>
        </w:rPr>
        <w:t>uuid</w:t>
      </w:r>
      <w:proofErr w:type="spellEnd"/>
    </w:p>
    <w:p w14:paraId="74F9B19E" w14:textId="77777777" w:rsidR="001A4172" w:rsidRPr="00DD73CA" w:rsidRDefault="001A4172" w:rsidP="001A4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 [AEM] 12-2020" w:date="2020-12-21T11:39:00Z"/>
          <w:rFonts w:ascii="Courier New" w:eastAsia="宋体" w:hAnsi="Courier New"/>
          <w:sz w:val="16"/>
        </w:rPr>
      </w:pPr>
      <w:moveToRangeStart w:id="243" w:author="Huawei [AEM] 12-2020" w:date="2020-12-21T11:39:00Z" w:name="move59443167"/>
      <w:ins w:id="244" w:author="Huawei [AEM] 12-2020" w:date="2020-12-21T11:39:00Z">
        <w:r w:rsidRPr="00DD73CA">
          <w:rPr>
            <w:rFonts w:ascii="Courier New" w:eastAsia="宋体" w:hAnsi="Courier New"/>
            <w:sz w:val="16"/>
          </w:rPr>
          <w:t xml:space="preserve">    </w:t>
        </w:r>
        <w:proofErr w:type="spellStart"/>
        <w:r w:rsidRPr="00DD73CA">
          <w:rPr>
            <w:rFonts w:ascii="Courier New" w:eastAsia="宋体" w:hAnsi="Courier New"/>
            <w:sz w:val="16"/>
          </w:rPr>
          <w:t>ItemPath</w:t>
        </w:r>
        <w:proofErr w:type="spellEnd"/>
        <w:r w:rsidRPr="00DD73CA">
          <w:rPr>
            <w:rFonts w:ascii="Courier New" w:eastAsia="宋体" w:hAnsi="Courier New"/>
            <w:sz w:val="16"/>
          </w:rPr>
          <w:t>:</w:t>
        </w:r>
      </w:ins>
    </w:p>
    <w:p w14:paraId="2A200072" w14:textId="77777777" w:rsidR="001A4172" w:rsidRPr="00DD73CA" w:rsidRDefault="001A4172" w:rsidP="001A4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 [AEM] 12-2020" w:date="2020-12-21T11:39:00Z"/>
          <w:rFonts w:ascii="Courier New" w:eastAsia="宋体" w:hAnsi="Courier New"/>
          <w:sz w:val="16"/>
        </w:rPr>
      </w:pPr>
      <w:ins w:id="246" w:author="Huawei [AEM] 12-2020" w:date="2020-12-21T11:39:00Z">
        <w:r w:rsidRPr="00DD73CA">
          <w:rPr>
            <w:rFonts w:ascii="Courier New" w:eastAsia="宋体" w:hAnsi="Courier New"/>
            <w:sz w:val="16"/>
          </w:rPr>
          <w:t xml:space="preserve">      </w:t>
        </w:r>
        <w:proofErr w:type="gramStart"/>
        <w:r w:rsidRPr="00DD73CA">
          <w:rPr>
            <w:rFonts w:ascii="Courier New" w:eastAsia="宋体" w:hAnsi="Courier New"/>
            <w:sz w:val="16"/>
          </w:rPr>
          <w:t>description</w:t>
        </w:r>
        <w:proofErr w:type="gramEnd"/>
        <w:r w:rsidRPr="00DD73CA">
          <w:rPr>
            <w:rFonts w:ascii="Courier New" w:eastAsia="宋体" w:hAnsi="Courier New"/>
            <w:sz w:val="16"/>
          </w:rPr>
          <w:t>: Identifies a fragment (subset of resource data) of a given resource.</w:t>
        </w:r>
      </w:ins>
    </w:p>
    <w:p w14:paraId="28BDED9B" w14:textId="77777777" w:rsidR="001A4172" w:rsidRPr="00DD73CA" w:rsidRDefault="001A4172" w:rsidP="001A4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 [AEM] 12-2020" w:date="2020-12-21T11:39:00Z"/>
          <w:rFonts w:ascii="Courier New" w:eastAsia="宋体" w:hAnsi="Courier New"/>
          <w:sz w:val="16"/>
        </w:rPr>
      </w:pPr>
      <w:ins w:id="248" w:author="Huawei [AEM] 12-2020" w:date="2020-12-21T11:39:00Z">
        <w:r w:rsidRPr="00DD73CA">
          <w:rPr>
            <w:rFonts w:ascii="Courier New" w:eastAsia="宋体" w:hAnsi="Courier New"/>
            <w:sz w:val="16"/>
          </w:rPr>
          <w:t xml:space="preserve">      </w:t>
        </w:r>
        <w:proofErr w:type="gramStart"/>
        <w:r w:rsidRPr="00DD73CA">
          <w:rPr>
            <w:rFonts w:ascii="Courier New" w:eastAsia="宋体" w:hAnsi="Courier New"/>
            <w:sz w:val="16"/>
          </w:rPr>
          <w:t>type</w:t>
        </w:r>
        <w:proofErr w:type="gramEnd"/>
        <w:r w:rsidRPr="00DD73CA">
          <w:rPr>
            <w:rFonts w:ascii="Courier New" w:eastAsia="宋体" w:hAnsi="Courier New"/>
            <w:sz w:val="16"/>
          </w:rPr>
          <w:t>: string</w:t>
        </w:r>
      </w:ins>
    </w:p>
    <w:moveToRangeEnd w:id="243"/>
    <w:p w14:paraId="3E930F60" w14:textId="77777777" w:rsidR="00CD16C3" w:rsidRPr="00CD16C3" w:rsidRDefault="00CD16C3" w:rsidP="00CD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 [AEM] 12-2020" w:date="2020-12-21T11:40:00Z"/>
          <w:rFonts w:ascii="Courier New" w:hAnsi="Courier New"/>
          <w:noProof/>
          <w:sz w:val="16"/>
        </w:rPr>
      </w:pPr>
    </w:p>
    <w:p w14:paraId="2AC1AA3F" w14:textId="77777777" w:rsidR="00CD16C3" w:rsidRPr="00CD16C3" w:rsidRDefault="00CD16C3" w:rsidP="00CD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 [AEM] 12-2020" w:date="2020-12-21T11:40:00Z"/>
          <w:rFonts w:ascii="Courier New" w:hAnsi="Courier New"/>
          <w:noProof/>
          <w:sz w:val="16"/>
        </w:rPr>
      </w:pPr>
      <w:ins w:id="251" w:author="Huawei [AEM] 12-2020" w:date="2020-12-21T11:40:00Z">
        <w:r w:rsidRPr="00CD16C3">
          <w:rPr>
            <w:rFonts w:ascii="Courier New" w:hAnsi="Courier New"/>
            <w:noProof/>
            <w:sz w:val="16"/>
          </w:rPr>
          <w:t># ENUMS:</w:t>
        </w:r>
      </w:ins>
    </w:p>
    <w:p w14:paraId="62ACFA97" w14:textId="77777777" w:rsidR="00CD16C3" w:rsidRPr="00CD16C3" w:rsidRDefault="00CD16C3" w:rsidP="00CD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 [AEM] 12-2020" w:date="2020-12-21T11:40:00Z"/>
          <w:rFonts w:ascii="Courier New" w:hAnsi="Courier New"/>
          <w:noProof/>
          <w:sz w:val="16"/>
        </w:rPr>
      </w:pPr>
    </w:p>
    <w:p w14:paraId="5AAA848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proofErr w:type="spellStart"/>
      <w:r w:rsidRPr="00DD73CA">
        <w:rPr>
          <w:rFonts w:ascii="Courier New" w:eastAsia="宋体" w:hAnsi="Courier New"/>
          <w:sz w:val="16"/>
        </w:rPr>
        <w:t>UsageMonLevel</w:t>
      </w:r>
      <w:proofErr w:type="spellEnd"/>
      <w:r w:rsidRPr="00DD73CA">
        <w:rPr>
          <w:rFonts w:ascii="Courier New" w:eastAsia="宋体" w:hAnsi="Courier New"/>
          <w:sz w:val="16"/>
        </w:rPr>
        <w:t>:</w:t>
      </w:r>
    </w:p>
    <w:p w14:paraId="5AAA3E5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026D55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7CD351D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51F823F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SESSION_LEVEL</w:t>
      </w:r>
    </w:p>
    <w:p w14:paraId="37877EE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SERVICE_LEVEL</w:t>
      </w:r>
    </w:p>
    <w:p w14:paraId="641B95F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11560EB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Periodicity:</w:t>
      </w:r>
    </w:p>
    <w:p w14:paraId="2D7F230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016E8A6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08C024E7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4E546E16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YEARLY</w:t>
      </w:r>
    </w:p>
    <w:p w14:paraId="181021DE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MONTHLY</w:t>
      </w:r>
    </w:p>
    <w:p w14:paraId="3DEFF19A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WEEKLY</w:t>
      </w:r>
    </w:p>
    <w:p w14:paraId="39148460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DAILY</w:t>
      </w:r>
    </w:p>
    <w:p w14:paraId="63273223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HOURLY</w:t>
      </w:r>
    </w:p>
    <w:p w14:paraId="71BB4BB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3953C37B" w14:textId="1A9651C1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Huawei [AEM] 12-2020" w:date="2020-12-21T11:39:00Z"/>
          <w:rFonts w:ascii="Courier New" w:eastAsia="宋体" w:hAnsi="Courier New"/>
          <w:sz w:val="16"/>
        </w:rPr>
      </w:pPr>
      <w:del w:id="254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>#</w:delText>
        </w:r>
      </w:del>
    </w:p>
    <w:p w14:paraId="5D7F1B07" w14:textId="13CB1895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Huawei [AEM] 12-2020" w:date="2020-12-21T11:39:00Z"/>
          <w:rFonts w:ascii="Courier New" w:eastAsia="宋体" w:hAnsi="Courier New"/>
          <w:sz w:val="16"/>
        </w:rPr>
      </w:pPr>
    </w:p>
    <w:p w14:paraId="703CB11C" w14:textId="5F219311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Huawei [AEM] 12-2020" w:date="2020-12-21T11:39:00Z"/>
          <w:rFonts w:ascii="Courier New" w:eastAsia="宋体" w:hAnsi="Courier New"/>
          <w:sz w:val="16"/>
        </w:rPr>
      </w:pPr>
      <w:del w:id="257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 xml:space="preserve">    ItemPath:</w:delText>
        </w:r>
      </w:del>
    </w:p>
    <w:p w14:paraId="636369A5" w14:textId="6167BBB8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Huawei [AEM] 12-2020" w:date="2020-12-21T11:39:00Z"/>
          <w:rFonts w:ascii="Courier New" w:eastAsia="宋体" w:hAnsi="Courier New"/>
          <w:sz w:val="16"/>
        </w:rPr>
      </w:pPr>
      <w:del w:id="259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 xml:space="preserve">      description: Identifies a fragment (subset of resource data) of a given resource.</w:delText>
        </w:r>
      </w:del>
    </w:p>
    <w:p w14:paraId="77D8BD20" w14:textId="0D67B9DD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Huawei [AEM] 12-2020" w:date="2020-12-21T11:39:00Z"/>
          <w:rFonts w:ascii="Courier New" w:eastAsia="宋体" w:hAnsi="Courier New"/>
          <w:sz w:val="16"/>
        </w:rPr>
      </w:pPr>
      <w:del w:id="261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 xml:space="preserve">      type: string</w:delText>
        </w:r>
      </w:del>
    </w:p>
    <w:p w14:paraId="50DC5AD4" w14:textId="66EEAEA0" w:rsidR="00DD73CA" w:rsidRPr="00DD73CA" w:rsidDel="00A63374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Huawei [AEM] 12-2020" w:date="2020-12-21T11:39:00Z"/>
          <w:rFonts w:ascii="Courier New" w:eastAsia="宋体" w:hAnsi="Courier New"/>
          <w:sz w:val="16"/>
        </w:rPr>
      </w:pPr>
      <w:del w:id="263" w:author="Huawei [AEM] 12-2020" w:date="2020-12-21T11:39:00Z">
        <w:r w:rsidRPr="00DD73CA" w:rsidDel="00A63374">
          <w:rPr>
            <w:rFonts w:ascii="Courier New" w:eastAsia="宋体" w:hAnsi="Courier New"/>
            <w:sz w:val="16"/>
          </w:rPr>
          <w:delText>#</w:delText>
        </w:r>
      </w:del>
    </w:p>
    <w:p w14:paraId="3095479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</w:t>
      </w:r>
      <w:r w:rsidRPr="00DD73CA">
        <w:rPr>
          <w:rFonts w:ascii="Courier New" w:eastAsia="宋体" w:hAnsi="Courier New" w:cs="Arial"/>
          <w:noProof/>
          <w:sz w:val="16"/>
          <w:szCs w:val="18"/>
          <w:lang w:eastAsia="zh-CN"/>
        </w:rPr>
        <w:t>BdtPolicy</w:t>
      </w:r>
      <w:r w:rsidRPr="00DD73CA">
        <w:rPr>
          <w:rFonts w:ascii="Courier New" w:eastAsia="宋体" w:hAnsi="Courier New"/>
          <w:sz w:val="16"/>
        </w:rPr>
        <w:t>Status:</w:t>
      </w:r>
    </w:p>
    <w:p w14:paraId="69E74344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73CA">
        <w:rPr>
          <w:rFonts w:ascii="Courier New" w:eastAsia="宋体" w:hAnsi="Courier New"/>
          <w:noProof/>
          <w:sz w:val="16"/>
        </w:rPr>
        <w:t xml:space="preserve">      description: </w:t>
      </w:r>
      <w:r w:rsidRPr="00DD73CA">
        <w:rPr>
          <w:rFonts w:ascii="Courier New" w:eastAsia="宋体" w:hAnsi="Courier New"/>
          <w:noProof/>
          <w:sz w:val="16"/>
          <w:lang w:eastAsia="zh-CN"/>
        </w:rPr>
        <w:t xml:space="preserve">Indicates the </w:t>
      </w:r>
      <w:r w:rsidRPr="00DD73CA">
        <w:rPr>
          <w:rFonts w:ascii="Courier New" w:eastAsia="宋体" w:hAnsi="Courier New" w:cs="Arial"/>
          <w:noProof/>
          <w:sz w:val="16"/>
          <w:szCs w:val="18"/>
          <w:lang w:eastAsia="zh-CN"/>
        </w:rPr>
        <w:t>validation status of a negotiated BDT policy</w:t>
      </w:r>
      <w:r w:rsidRPr="00DD73CA">
        <w:rPr>
          <w:rFonts w:ascii="Courier New" w:eastAsia="宋体" w:hAnsi="Courier New"/>
          <w:noProof/>
          <w:sz w:val="16"/>
          <w:lang w:eastAsia="zh-CN"/>
        </w:rPr>
        <w:t>.</w:t>
      </w:r>
    </w:p>
    <w:p w14:paraId="680C6D61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3FCD0EB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38BB1CBC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D73CA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D73CA">
        <w:rPr>
          <w:rFonts w:ascii="Courier New" w:eastAsia="宋体" w:hAnsi="Courier New"/>
          <w:sz w:val="16"/>
        </w:rPr>
        <w:t>:</w:t>
      </w:r>
    </w:p>
    <w:p w14:paraId="7D4A3B59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    - INVALID</w:t>
      </w:r>
    </w:p>
    <w:p w14:paraId="23D3CA7B" w14:textId="77777777" w:rsidR="00DD73CA" w:rsidRPr="00DD73CA" w:rsidRDefault="00DD73CA" w:rsidP="00DD73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73CA">
        <w:rPr>
          <w:rFonts w:ascii="Courier New" w:eastAsia="宋体" w:hAnsi="Courier New"/>
          <w:sz w:val="16"/>
        </w:rPr>
        <w:t xml:space="preserve">      - </w:t>
      </w:r>
      <w:proofErr w:type="gramStart"/>
      <w:r w:rsidRPr="00DD73CA">
        <w:rPr>
          <w:rFonts w:ascii="Courier New" w:eastAsia="宋体" w:hAnsi="Courier New"/>
          <w:sz w:val="16"/>
        </w:rPr>
        <w:t>type</w:t>
      </w:r>
      <w:proofErr w:type="gramEnd"/>
      <w:r w:rsidRPr="00DD73CA">
        <w:rPr>
          <w:rFonts w:ascii="Courier New" w:eastAsia="宋体" w:hAnsi="Courier New"/>
          <w:sz w:val="16"/>
        </w:rPr>
        <w:t>: string</w:t>
      </w:r>
    </w:p>
    <w:p w14:paraId="449748D9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Huawei [AEM] 12-2020" w:date="2020-12-21T11:41:00Z"/>
          <w:rFonts w:ascii="Courier New" w:hAnsi="Courier New"/>
          <w:noProof/>
          <w:sz w:val="16"/>
        </w:rPr>
      </w:pPr>
      <w:ins w:id="265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PolicyDataSubset:</w:t>
        </w:r>
      </w:ins>
    </w:p>
    <w:p w14:paraId="7AD27CB4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Huawei [AEM] 12-2020" w:date="2020-12-21T11:41:00Z"/>
          <w:rFonts w:ascii="Courier New" w:hAnsi="Courier New"/>
          <w:noProof/>
          <w:sz w:val="16"/>
        </w:rPr>
      </w:pPr>
      <w:ins w:id="267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anyOf:</w:t>
        </w:r>
      </w:ins>
    </w:p>
    <w:p w14:paraId="7806F75A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 [AEM] 12-2020" w:date="2020-12-21T11:41:00Z"/>
          <w:rFonts w:ascii="Courier New" w:hAnsi="Courier New"/>
          <w:noProof/>
          <w:sz w:val="16"/>
        </w:rPr>
      </w:pPr>
      <w:ins w:id="269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3E4C428A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Huawei [AEM] 12-2020" w:date="2020-12-21T11:41:00Z"/>
          <w:rFonts w:ascii="Courier New" w:hAnsi="Courier New"/>
          <w:noProof/>
          <w:sz w:val="16"/>
        </w:rPr>
      </w:pPr>
      <w:ins w:id="271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enum:</w:t>
        </w:r>
      </w:ins>
    </w:p>
    <w:p w14:paraId="0EA171F1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 [AEM] 12-2020" w:date="2020-12-21T11:41:00Z"/>
          <w:rFonts w:ascii="Courier New" w:hAnsi="Courier New"/>
          <w:noProof/>
          <w:sz w:val="16"/>
        </w:rPr>
      </w:pPr>
      <w:ins w:id="273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 w:rsidRPr="00157BBF">
          <w:rPr>
            <w:rFonts w:ascii="Courier New" w:hAnsi="Courier New"/>
            <w:noProof/>
            <w:sz w:val="16"/>
          </w:rPr>
          <w:t>AM_POLICY_DATA</w:t>
        </w:r>
      </w:ins>
    </w:p>
    <w:p w14:paraId="629CDACE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 [AEM] 12-2020" w:date="2020-12-21T11:41:00Z"/>
          <w:rFonts w:ascii="Courier New" w:hAnsi="Courier New"/>
          <w:noProof/>
          <w:sz w:val="16"/>
        </w:rPr>
      </w:pPr>
      <w:ins w:id="275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S</w:t>
        </w:r>
        <w:r w:rsidRPr="00157BBF">
          <w:rPr>
            <w:rFonts w:ascii="Courier New" w:hAnsi="Courier New"/>
            <w:noProof/>
            <w:sz w:val="16"/>
          </w:rPr>
          <w:t>M_POLICY_DATA</w:t>
        </w:r>
      </w:ins>
    </w:p>
    <w:p w14:paraId="3682E9C7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Huawei [AEM] 12-2020" w:date="2020-12-21T11:41:00Z"/>
          <w:rFonts w:ascii="Courier New" w:hAnsi="Courier New"/>
          <w:noProof/>
          <w:sz w:val="16"/>
        </w:rPr>
      </w:pPr>
      <w:ins w:id="277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UE</w:t>
        </w:r>
        <w:r w:rsidRPr="00157BBF">
          <w:rPr>
            <w:rFonts w:ascii="Courier New" w:hAnsi="Courier New"/>
            <w:noProof/>
            <w:sz w:val="16"/>
          </w:rPr>
          <w:t>_POLICY_DATA</w:t>
        </w:r>
      </w:ins>
    </w:p>
    <w:p w14:paraId="574F4212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Huawei [AEM] 12-2020" w:date="2020-12-21T11:41:00Z"/>
          <w:rFonts w:ascii="Courier New" w:hAnsi="Courier New"/>
          <w:noProof/>
          <w:sz w:val="16"/>
        </w:rPr>
      </w:pPr>
      <w:ins w:id="279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UM_DATA</w:t>
        </w:r>
      </w:ins>
    </w:p>
    <w:p w14:paraId="16A69105" w14:textId="77777777" w:rsidR="0086753B" w:rsidRPr="008F7B7D" w:rsidRDefault="0086753B" w:rsidP="00867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 [AEM] 12-2020" w:date="2020-12-21T11:41:00Z"/>
          <w:rFonts w:ascii="Courier New" w:hAnsi="Courier New"/>
          <w:noProof/>
          <w:sz w:val="16"/>
        </w:rPr>
      </w:pPr>
      <w:ins w:id="281" w:author="Huawei [AEM] 12-2020" w:date="2020-12-21T11:41:00Z">
        <w:r w:rsidRPr="008F7B7D">
          <w:rPr>
            <w:rFonts w:ascii="Courier New" w:hAnsi="Courier New"/>
            <w:noProof/>
            <w:sz w:val="16"/>
          </w:rPr>
          <w:t xml:space="preserve">          - </w:t>
        </w:r>
        <w:r>
          <w:rPr>
            <w:rFonts w:ascii="Courier New" w:hAnsi="Courier New"/>
            <w:noProof/>
            <w:sz w:val="16"/>
          </w:rPr>
          <w:t>OPERATOR_SPECIFIC_DATA</w:t>
        </w:r>
      </w:ins>
    </w:p>
    <w:p w14:paraId="0F16368D" w14:textId="77777777" w:rsidR="0086753B" w:rsidRPr="006A7EE2" w:rsidRDefault="0086753B" w:rsidP="0086753B">
      <w:pPr>
        <w:pStyle w:val="PL"/>
        <w:rPr>
          <w:ins w:id="282" w:author="Huawei [AEM] 12-2020" w:date="2020-12-21T11:41:00Z"/>
        </w:rPr>
      </w:pPr>
      <w:ins w:id="283" w:author="Huawei [AEM] 12-2020" w:date="2020-12-21T11:41:00Z">
        <w:r>
          <w:t xml:space="preserve">        - type: string</w:t>
        </w:r>
      </w:ins>
    </w:p>
    <w:p w14:paraId="47726194" w14:textId="5BA82293" w:rsidR="00774443" w:rsidRDefault="00774443" w:rsidP="00774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C433851" w14:textId="77777777" w:rsidR="00DE50AE" w:rsidRPr="00774443" w:rsidRDefault="00DE50AE" w:rsidP="00774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C99E0" w14:textId="77777777" w:rsidR="00F73BA3" w:rsidRDefault="00F73BA3">
      <w:r>
        <w:separator/>
      </w:r>
    </w:p>
  </w:endnote>
  <w:endnote w:type="continuationSeparator" w:id="0">
    <w:p w14:paraId="60F66BF5" w14:textId="77777777" w:rsidR="00F73BA3" w:rsidRDefault="00F7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F19E7" w14:textId="77777777" w:rsidR="00F73BA3" w:rsidRDefault="00F73BA3">
      <w:r>
        <w:separator/>
      </w:r>
    </w:p>
  </w:footnote>
  <w:footnote w:type="continuationSeparator" w:id="0">
    <w:p w14:paraId="3B7E3423" w14:textId="77777777" w:rsidR="00F73BA3" w:rsidRDefault="00F73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D74FD" w:rsidRDefault="009D74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D74FD" w:rsidRDefault="009D74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D74FD" w:rsidRDefault="009D74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D74FD" w:rsidRDefault="009D74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 r1">
    <w15:presenceInfo w15:providerId="None" w15:userId="Huawei [AEM] 01-2021 r1"/>
  </w15:person>
  <w15:person w15:author="Huawei [AEM] 01-2021">
    <w15:presenceInfo w15:providerId="None" w15:userId="Huawei [AEM] 01-2021"/>
  </w15:person>
  <w15:person w15:author="Huawei [AEM] 01-2021 r2">
    <w15:presenceInfo w15:providerId="None" w15:userId="Huawei [AEM] 01-202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84F"/>
    <w:rsid w:val="00007FE6"/>
    <w:rsid w:val="000101C7"/>
    <w:rsid w:val="000124FB"/>
    <w:rsid w:val="00014947"/>
    <w:rsid w:val="00015C3F"/>
    <w:rsid w:val="0001748E"/>
    <w:rsid w:val="00020582"/>
    <w:rsid w:val="00025A0C"/>
    <w:rsid w:val="00034C7F"/>
    <w:rsid w:val="000441F7"/>
    <w:rsid w:val="00044946"/>
    <w:rsid w:val="00045F20"/>
    <w:rsid w:val="00053B86"/>
    <w:rsid w:val="00054A4D"/>
    <w:rsid w:val="00056C3B"/>
    <w:rsid w:val="00057EBD"/>
    <w:rsid w:val="00060BE6"/>
    <w:rsid w:val="000625AD"/>
    <w:rsid w:val="00063550"/>
    <w:rsid w:val="0006425C"/>
    <w:rsid w:val="00065406"/>
    <w:rsid w:val="00067D11"/>
    <w:rsid w:val="00070B6B"/>
    <w:rsid w:val="00075C49"/>
    <w:rsid w:val="00086247"/>
    <w:rsid w:val="00086A33"/>
    <w:rsid w:val="0008717A"/>
    <w:rsid w:val="00087BDF"/>
    <w:rsid w:val="0009448F"/>
    <w:rsid w:val="00094C36"/>
    <w:rsid w:val="0009730C"/>
    <w:rsid w:val="00097A1B"/>
    <w:rsid w:val="000A316B"/>
    <w:rsid w:val="000A4E1D"/>
    <w:rsid w:val="000A5B26"/>
    <w:rsid w:val="000A694D"/>
    <w:rsid w:val="000B0319"/>
    <w:rsid w:val="000B1E41"/>
    <w:rsid w:val="000B32C7"/>
    <w:rsid w:val="000B5CF9"/>
    <w:rsid w:val="000B661C"/>
    <w:rsid w:val="000C04EA"/>
    <w:rsid w:val="000C647A"/>
    <w:rsid w:val="000D342E"/>
    <w:rsid w:val="000D6CEC"/>
    <w:rsid w:val="000E3763"/>
    <w:rsid w:val="000F0D72"/>
    <w:rsid w:val="000F272B"/>
    <w:rsid w:val="000F323F"/>
    <w:rsid w:val="000F52D2"/>
    <w:rsid w:val="000F5D4F"/>
    <w:rsid w:val="000F6302"/>
    <w:rsid w:val="001001A5"/>
    <w:rsid w:val="001020DC"/>
    <w:rsid w:val="001026DB"/>
    <w:rsid w:val="00104ED9"/>
    <w:rsid w:val="00107755"/>
    <w:rsid w:val="00113663"/>
    <w:rsid w:val="001233EF"/>
    <w:rsid w:val="00126125"/>
    <w:rsid w:val="00126AAA"/>
    <w:rsid w:val="00131854"/>
    <w:rsid w:val="001328D7"/>
    <w:rsid w:val="00135251"/>
    <w:rsid w:val="001441A4"/>
    <w:rsid w:val="00147449"/>
    <w:rsid w:val="001521FE"/>
    <w:rsid w:val="00153469"/>
    <w:rsid w:val="00153F97"/>
    <w:rsid w:val="00154EE0"/>
    <w:rsid w:val="00155D6D"/>
    <w:rsid w:val="00157BBF"/>
    <w:rsid w:val="001610C8"/>
    <w:rsid w:val="001660D8"/>
    <w:rsid w:val="00166C2D"/>
    <w:rsid w:val="00166E7F"/>
    <w:rsid w:val="00171F97"/>
    <w:rsid w:val="00173411"/>
    <w:rsid w:val="00183279"/>
    <w:rsid w:val="00185019"/>
    <w:rsid w:val="001868F0"/>
    <w:rsid w:val="00186F6A"/>
    <w:rsid w:val="00187516"/>
    <w:rsid w:val="00191F98"/>
    <w:rsid w:val="00193E00"/>
    <w:rsid w:val="001A1D15"/>
    <w:rsid w:val="001A226E"/>
    <w:rsid w:val="001A40F3"/>
    <w:rsid w:val="001A4172"/>
    <w:rsid w:val="001A48F9"/>
    <w:rsid w:val="001A4C9B"/>
    <w:rsid w:val="001A5D84"/>
    <w:rsid w:val="001A5E98"/>
    <w:rsid w:val="001A71F5"/>
    <w:rsid w:val="001A775E"/>
    <w:rsid w:val="001B1948"/>
    <w:rsid w:val="001B3993"/>
    <w:rsid w:val="001B3A14"/>
    <w:rsid w:val="001C254D"/>
    <w:rsid w:val="001C3F11"/>
    <w:rsid w:val="001C6875"/>
    <w:rsid w:val="001D0E95"/>
    <w:rsid w:val="001D5765"/>
    <w:rsid w:val="001D6F1F"/>
    <w:rsid w:val="001F078B"/>
    <w:rsid w:val="001F153F"/>
    <w:rsid w:val="001F16F9"/>
    <w:rsid w:val="001F24DB"/>
    <w:rsid w:val="001F4B7A"/>
    <w:rsid w:val="001F6874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E7A"/>
    <w:rsid w:val="002233F1"/>
    <w:rsid w:val="002253FA"/>
    <w:rsid w:val="002268CA"/>
    <w:rsid w:val="002300F8"/>
    <w:rsid w:val="002305B5"/>
    <w:rsid w:val="00231DEE"/>
    <w:rsid w:val="00232F00"/>
    <w:rsid w:val="00236071"/>
    <w:rsid w:val="00236131"/>
    <w:rsid w:val="00237678"/>
    <w:rsid w:val="002421F5"/>
    <w:rsid w:val="0024243C"/>
    <w:rsid w:val="0024385F"/>
    <w:rsid w:val="00246635"/>
    <w:rsid w:val="00246723"/>
    <w:rsid w:val="00252447"/>
    <w:rsid w:val="002536A9"/>
    <w:rsid w:val="002551A0"/>
    <w:rsid w:val="002638BC"/>
    <w:rsid w:val="00270E4C"/>
    <w:rsid w:val="0027194B"/>
    <w:rsid w:val="00274648"/>
    <w:rsid w:val="00274C8A"/>
    <w:rsid w:val="00276A23"/>
    <w:rsid w:val="00276AEB"/>
    <w:rsid w:val="002772A1"/>
    <w:rsid w:val="00284819"/>
    <w:rsid w:val="0028499B"/>
    <w:rsid w:val="0029064C"/>
    <w:rsid w:val="0029203D"/>
    <w:rsid w:val="00292C8F"/>
    <w:rsid w:val="002947D0"/>
    <w:rsid w:val="002952E9"/>
    <w:rsid w:val="002A0CEE"/>
    <w:rsid w:val="002A6239"/>
    <w:rsid w:val="002B08FE"/>
    <w:rsid w:val="002B2E37"/>
    <w:rsid w:val="002B5D4A"/>
    <w:rsid w:val="002B69D8"/>
    <w:rsid w:val="002B6E07"/>
    <w:rsid w:val="002B757E"/>
    <w:rsid w:val="002C203A"/>
    <w:rsid w:val="002C25C4"/>
    <w:rsid w:val="002C7E8C"/>
    <w:rsid w:val="002D168B"/>
    <w:rsid w:val="002D4DCE"/>
    <w:rsid w:val="002E2D67"/>
    <w:rsid w:val="002E46EA"/>
    <w:rsid w:val="002F166F"/>
    <w:rsid w:val="002F1F43"/>
    <w:rsid w:val="002F6C33"/>
    <w:rsid w:val="00300988"/>
    <w:rsid w:val="0030151A"/>
    <w:rsid w:val="00301E23"/>
    <w:rsid w:val="00302ED9"/>
    <w:rsid w:val="00306068"/>
    <w:rsid w:val="00310015"/>
    <w:rsid w:val="00311EE4"/>
    <w:rsid w:val="00313E54"/>
    <w:rsid w:val="00320A2D"/>
    <w:rsid w:val="00321691"/>
    <w:rsid w:val="00324ADE"/>
    <w:rsid w:val="00330292"/>
    <w:rsid w:val="00337F4E"/>
    <w:rsid w:val="003405BF"/>
    <w:rsid w:val="00343C77"/>
    <w:rsid w:val="00344BEF"/>
    <w:rsid w:val="0034588D"/>
    <w:rsid w:val="003500EC"/>
    <w:rsid w:val="00350E5F"/>
    <w:rsid w:val="00360A90"/>
    <w:rsid w:val="00370928"/>
    <w:rsid w:val="003772AC"/>
    <w:rsid w:val="00384F38"/>
    <w:rsid w:val="00386110"/>
    <w:rsid w:val="003918F4"/>
    <w:rsid w:val="003928B4"/>
    <w:rsid w:val="0039314A"/>
    <w:rsid w:val="003954CD"/>
    <w:rsid w:val="00396745"/>
    <w:rsid w:val="0039744A"/>
    <w:rsid w:val="003A0756"/>
    <w:rsid w:val="003A2AD4"/>
    <w:rsid w:val="003A331A"/>
    <w:rsid w:val="003A3F50"/>
    <w:rsid w:val="003A48FA"/>
    <w:rsid w:val="003A57EC"/>
    <w:rsid w:val="003B02A3"/>
    <w:rsid w:val="003B043B"/>
    <w:rsid w:val="003B5495"/>
    <w:rsid w:val="003B63A5"/>
    <w:rsid w:val="003C4E49"/>
    <w:rsid w:val="003C6D80"/>
    <w:rsid w:val="003D167E"/>
    <w:rsid w:val="003D30C9"/>
    <w:rsid w:val="003D34BB"/>
    <w:rsid w:val="003D36CA"/>
    <w:rsid w:val="003D41F9"/>
    <w:rsid w:val="003D4E39"/>
    <w:rsid w:val="003E14C9"/>
    <w:rsid w:val="003E2195"/>
    <w:rsid w:val="003E44E8"/>
    <w:rsid w:val="003E7363"/>
    <w:rsid w:val="003E7A34"/>
    <w:rsid w:val="003F08F4"/>
    <w:rsid w:val="003F15B6"/>
    <w:rsid w:val="003F2AAE"/>
    <w:rsid w:val="003F44AA"/>
    <w:rsid w:val="003F61B4"/>
    <w:rsid w:val="003F7402"/>
    <w:rsid w:val="00400A12"/>
    <w:rsid w:val="00405B26"/>
    <w:rsid w:val="00407979"/>
    <w:rsid w:val="00410E21"/>
    <w:rsid w:val="00411562"/>
    <w:rsid w:val="00412A2A"/>
    <w:rsid w:val="00425115"/>
    <w:rsid w:val="004258AC"/>
    <w:rsid w:val="00431C7D"/>
    <w:rsid w:val="004340A0"/>
    <w:rsid w:val="00437944"/>
    <w:rsid w:val="004402ED"/>
    <w:rsid w:val="004429E6"/>
    <w:rsid w:val="004433D0"/>
    <w:rsid w:val="0044490B"/>
    <w:rsid w:val="0045067D"/>
    <w:rsid w:val="00456878"/>
    <w:rsid w:val="004647C1"/>
    <w:rsid w:val="00467A40"/>
    <w:rsid w:val="00476258"/>
    <w:rsid w:val="0047727E"/>
    <w:rsid w:val="004773BA"/>
    <w:rsid w:val="0048109F"/>
    <w:rsid w:val="004814C0"/>
    <w:rsid w:val="00481ACF"/>
    <w:rsid w:val="00486C2E"/>
    <w:rsid w:val="00486E00"/>
    <w:rsid w:val="00490001"/>
    <w:rsid w:val="004912EF"/>
    <w:rsid w:val="00491DED"/>
    <w:rsid w:val="00492706"/>
    <w:rsid w:val="00494166"/>
    <w:rsid w:val="00495DE3"/>
    <w:rsid w:val="004960BC"/>
    <w:rsid w:val="00497F18"/>
    <w:rsid w:val="004A3E07"/>
    <w:rsid w:val="004A5430"/>
    <w:rsid w:val="004A7F49"/>
    <w:rsid w:val="004B34CC"/>
    <w:rsid w:val="004B539B"/>
    <w:rsid w:val="004B765A"/>
    <w:rsid w:val="004B78B3"/>
    <w:rsid w:val="004B7BE6"/>
    <w:rsid w:val="004C172E"/>
    <w:rsid w:val="004C4472"/>
    <w:rsid w:val="004C6C02"/>
    <w:rsid w:val="004D2629"/>
    <w:rsid w:val="004D40E1"/>
    <w:rsid w:val="004D5DF0"/>
    <w:rsid w:val="004E660E"/>
    <w:rsid w:val="004E6CDF"/>
    <w:rsid w:val="004E702A"/>
    <w:rsid w:val="004E7561"/>
    <w:rsid w:val="004F1E6D"/>
    <w:rsid w:val="004F592B"/>
    <w:rsid w:val="00502D47"/>
    <w:rsid w:val="00510E4F"/>
    <w:rsid w:val="0051197B"/>
    <w:rsid w:val="0051752B"/>
    <w:rsid w:val="005213F4"/>
    <w:rsid w:val="00521DF7"/>
    <w:rsid w:val="00522267"/>
    <w:rsid w:val="0052449B"/>
    <w:rsid w:val="00530518"/>
    <w:rsid w:val="00534383"/>
    <w:rsid w:val="00536C7B"/>
    <w:rsid w:val="00543143"/>
    <w:rsid w:val="0054476B"/>
    <w:rsid w:val="00544CE0"/>
    <w:rsid w:val="00550AA1"/>
    <w:rsid w:val="00550D7E"/>
    <w:rsid w:val="00552FD1"/>
    <w:rsid w:val="00553DBE"/>
    <w:rsid w:val="00555001"/>
    <w:rsid w:val="005554C6"/>
    <w:rsid w:val="005555F4"/>
    <w:rsid w:val="00555D7E"/>
    <w:rsid w:val="00560EDF"/>
    <w:rsid w:val="00562E09"/>
    <w:rsid w:val="00566C19"/>
    <w:rsid w:val="00574A1F"/>
    <w:rsid w:val="00580B8B"/>
    <w:rsid w:val="005866B0"/>
    <w:rsid w:val="00587393"/>
    <w:rsid w:val="0059582A"/>
    <w:rsid w:val="005974FA"/>
    <w:rsid w:val="005A6285"/>
    <w:rsid w:val="005B159C"/>
    <w:rsid w:val="005B4D73"/>
    <w:rsid w:val="005B5782"/>
    <w:rsid w:val="005B6A38"/>
    <w:rsid w:val="005B7352"/>
    <w:rsid w:val="005C341C"/>
    <w:rsid w:val="005C3504"/>
    <w:rsid w:val="005C40D8"/>
    <w:rsid w:val="005C78D1"/>
    <w:rsid w:val="005D0804"/>
    <w:rsid w:val="005D1130"/>
    <w:rsid w:val="005D4432"/>
    <w:rsid w:val="005D538B"/>
    <w:rsid w:val="005D5672"/>
    <w:rsid w:val="005F1237"/>
    <w:rsid w:val="005F1DEA"/>
    <w:rsid w:val="005F3606"/>
    <w:rsid w:val="005F6A91"/>
    <w:rsid w:val="00603965"/>
    <w:rsid w:val="00603F54"/>
    <w:rsid w:val="0060485C"/>
    <w:rsid w:val="006106CE"/>
    <w:rsid w:val="006124B2"/>
    <w:rsid w:val="00621D0E"/>
    <w:rsid w:val="0062401D"/>
    <w:rsid w:val="00625DC4"/>
    <w:rsid w:val="00626F8E"/>
    <w:rsid w:val="00632568"/>
    <w:rsid w:val="006352AA"/>
    <w:rsid w:val="006404EB"/>
    <w:rsid w:val="00641C33"/>
    <w:rsid w:val="00643770"/>
    <w:rsid w:val="00643E71"/>
    <w:rsid w:val="00644511"/>
    <w:rsid w:val="00654F90"/>
    <w:rsid w:val="0065743B"/>
    <w:rsid w:val="006629DE"/>
    <w:rsid w:val="00663A3E"/>
    <w:rsid w:val="00663D8E"/>
    <w:rsid w:val="006707CF"/>
    <w:rsid w:val="00670CE1"/>
    <w:rsid w:val="00671E1C"/>
    <w:rsid w:val="006739C0"/>
    <w:rsid w:val="00674222"/>
    <w:rsid w:val="00674261"/>
    <w:rsid w:val="00674595"/>
    <w:rsid w:val="006765CF"/>
    <w:rsid w:val="006771D2"/>
    <w:rsid w:val="00684511"/>
    <w:rsid w:val="00686907"/>
    <w:rsid w:val="00693983"/>
    <w:rsid w:val="00693A35"/>
    <w:rsid w:val="00694342"/>
    <w:rsid w:val="00695357"/>
    <w:rsid w:val="006953C6"/>
    <w:rsid w:val="006972ED"/>
    <w:rsid w:val="006A47AE"/>
    <w:rsid w:val="006C24D2"/>
    <w:rsid w:val="006C34A8"/>
    <w:rsid w:val="006C51A8"/>
    <w:rsid w:val="006C566A"/>
    <w:rsid w:val="006D1B0A"/>
    <w:rsid w:val="006D585F"/>
    <w:rsid w:val="006D614F"/>
    <w:rsid w:val="006D7AEE"/>
    <w:rsid w:val="006E0858"/>
    <w:rsid w:val="006E1AAA"/>
    <w:rsid w:val="006E1E32"/>
    <w:rsid w:val="006E2480"/>
    <w:rsid w:val="006E51AF"/>
    <w:rsid w:val="006E53AD"/>
    <w:rsid w:val="006F18BD"/>
    <w:rsid w:val="006F24F7"/>
    <w:rsid w:val="006F3DA1"/>
    <w:rsid w:val="00702B64"/>
    <w:rsid w:val="00703E05"/>
    <w:rsid w:val="00706B38"/>
    <w:rsid w:val="00714408"/>
    <w:rsid w:val="00714F1C"/>
    <w:rsid w:val="007167A3"/>
    <w:rsid w:val="00716AA0"/>
    <w:rsid w:val="00720516"/>
    <w:rsid w:val="00724426"/>
    <w:rsid w:val="00730BA4"/>
    <w:rsid w:val="00731E22"/>
    <w:rsid w:val="00732624"/>
    <w:rsid w:val="007402AE"/>
    <w:rsid w:val="007450FF"/>
    <w:rsid w:val="0074521F"/>
    <w:rsid w:val="007455D2"/>
    <w:rsid w:val="00747FAB"/>
    <w:rsid w:val="00752D0E"/>
    <w:rsid w:val="00753069"/>
    <w:rsid w:val="0075424B"/>
    <w:rsid w:val="007553C1"/>
    <w:rsid w:val="00756A78"/>
    <w:rsid w:val="00757227"/>
    <w:rsid w:val="00760A12"/>
    <w:rsid w:val="007677CE"/>
    <w:rsid w:val="007700FC"/>
    <w:rsid w:val="00771DE7"/>
    <w:rsid w:val="00774443"/>
    <w:rsid w:val="007766A1"/>
    <w:rsid w:val="00776A64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C545A"/>
    <w:rsid w:val="007D493E"/>
    <w:rsid w:val="007D4B12"/>
    <w:rsid w:val="007D6D94"/>
    <w:rsid w:val="007D7A54"/>
    <w:rsid w:val="007E0037"/>
    <w:rsid w:val="007E00C9"/>
    <w:rsid w:val="007E1927"/>
    <w:rsid w:val="007E5AB1"/>
    <w:rsid w:val="007E5DA5"/>
    <w:rsid w:val="007F017A"/>
    <w:rsid w:val="007F18ED"/>
    <w:rsid w:val="007F35B0"/>
    <w:rsid w:val="007F3C56"/>
    <w:rsid w:val="007F74F9"/>
    <w:rsid w:val="00800145"/>
    <w:rsid w:val="00800550"/>
    <w:rsid w:val="00804AAB"/>
    <w:rsid w:val="00815677"/>
    <w:rsid w:val="00823A73"/>
    <w:rsid w:val="00826588"/>
    <w:rsid w:val="00827503"/>
    <w:rsid w:val="00830C29"/>
    <w:rsid w:val="008329BB"/>
    <w:rsid w:val="00836FB0"/>
    <w:rsid w:val="0086753B"/>
    <w:rsid w:val="00872604"/>
    <w:rsid w:val="00876B21"/>
    <w:rsid w:val="008801A1"/>
    <w:rsid w:val="008808DF"/>
    <w:rsid w:val="00885878"/>
    <w:rsid w:val="00887121"/>
    <w:rsid w:val="00891C1E"/>
    <w:rsid w:val="00891D8B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42D8"/>
    <w:rsid w:val="008E4C33"/>
    <w:rsid w:val="008E5793"/>
    <w:rsid w:val="008E5C70"/>
    <w:rsid w:val="008E6F3E"/>
    <w:rsid w:val="008F1279"/>
    <w:rsid w:val="008F3146"/>
    <w:rsid w:val="008F3EE7"/>
    <w:rsid w:val="008F7B7D"/>
    <w:rsid w:val="00911AD9"/>
    <w:rsid w:val="0091223A"/>
    <w:rsid w:val="00914C9B"/>
    <w:rsid w:val="00914F7A"/>
    <w:rsid w:val="00922804"/>
    <w:rsid w:val="00922D44"/>
    <w:rsid w:val="00924819"/>
    <w:rsid w:val="00927B33"/>
    <w:rsid w:val="0093255E"/>
    <w:rsid w:val="00935248"/>
    <w:rsid w:val="009446A4"/>
    <w:rsid w:val="009502DE"/>
    <w:rsid w:val="00951ED0"/>
    <w:rsid w:val="0095216C"/>
    <w:rsid w:val="00961755"/>
    <w:rsid w:val="00963CB7"/>
    <w:rsid w:val="009655EE"/>
    <w:rsid w:val="00967FF4"/>
    <w:rsid w:val="0097044C"/>
    <w:rsid w:val="009710E4"/>
    <w:rsid w:val="009727B4"/>
    <w:rsid w:val="00974F3F"/>
    <w:rsid w:val="00975E85"/>
    <w:rsid w:val="00976A12"/>
    <w:rsid w:val="00977E2B"/>
    <w:rsid w:val="009921ED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6129"/>
    <w:rsid w:val="009C290F"/>
    <w:rsid w:val="009C2A48"/>
    <w:rsid w:val="009C38E1"/>
    <w:rsid w:val="009C3FD4"/>
    <w:rsid w:val="009C60B9"/>
    <w:rsid w:val="009D4309"/>
    <w:rsid w:val="009D45DF"/>
    <w:rsid w:val="009D46D1"/>
    <w:rsid w:val="009D6C62"/>
    <w:rsid w:val="009D74FD"/>
    <w:rsid w:val="009D7B3E"/>
    <w:rsid w:val="009E02E9"/>
    <w:rsid w:val="009E0BD6"/>
    <w:rsid w:val="009E3B5E"/>
    <w:rsid w:val="009E65DD"/>
    <w:rsid w:val="009F43A1"/>
    <w:rsid w:val="009F59D4"/>
    <w:rsid w:val="009F657C"/>
    <w:rsid w:val="009F75E8"/>
    <w:rsid w:val="009F7769"/>
    <w:rsid w:val="00A00600"/>
    <w:rsid w:val="00A01758"/>
    <w:rsid w:val="00A05E35"/>
    <w:rsid w:val="00A06BCD"/>
    <w:rsid w:val="00A227B9"/>
    <w:rsid w:val="00A22F45"/>
    <w:rsid w:val="00A23765"/>
    <w:rsid w:val="00A24620"/>
    <w:rsid w:val="00A31346"/>
    <w:rsid w:val="00A35580"/>
    <w:rsid w:val="00A36CA8"/>
    <w:rsid w:val="00A42D6A"/>
    <w:rsid w:val="00A55FCE"/>
    <w:rsid w:val="00A63374"/>
    <w:rsid w:val="00A65659"/>
    <w:rsid w:val="00A67A29"/>
    <w:rsid w:val="00A9171F"/>
    <w:rsid w:val="00A91957"/>
    <w:rsid w:val="00A9590F"/>
    <w:rsid w:val="00AA56D8"/>
    <w:rsid w:val="00AA7F0E"/>
    <w:rsid w:val="00AA7F24"/>
    <w:rsid w:val="00AB1C70"/>
    <w:rsid w:val="00AC023B"/>
    <w:rsid w:val="00AC14E7"/>
    <w:rsid w:val="00AD0612"/>
    <w:rsid w:val="00AD16BA"/>
    <w:rsid w:val="00AD2C4F"/>
    <w:rsid w:val="00AD4024"/>
    <w:rsid w:val="00AD555C"/>
    <w:rsid w:val="00AE5CAD"/>
    <w:rsid w:val="00AF4FD6"/>
    <w:rsid w:val="00B07662"/>
    <w:rsid w:val="00B12A76"/>
    <w:rsid w:val="00B2580E"/>
    <w:rsid w:val="00B31BBB"/>
    <w:rsid w:val="00B35389"/>
    <w:rsid w:val="00B45D4A"/>
    <w:rsid w:val="00B46C27"/>
    <w:rsid w:val="00B47649"/>
    <w:rsid w:val="00B506D7"/>
    <w:rsid w:val="00B55423"/>
    <w:rsid w:val="00B5554F"/>
    <w:rsid w:val="00B576DC"/>
    <w:rsid w:val="00B65A7B"/>
    <w:rsid w:val="00B67C09"/>
    <w:rsid w:val="00B70A74"/>
    <w:rsid w:val="00B70E2F"/>
    <w:rsid w:val="00B71559"/>
    <w:rsid w:val="00B7173B"/>
    <w:rsid w:val="00B724D1"/>
    <w:rsid w:val="00B72D79"/>
    <w:rsid w:val="00B73010"/>
    <w:rsid w:val="00B7304C"/>
    <w:rsid w:val="00B7318A"/>
    <w:rsid w:val="00B746DC"/>
    <w:rsid w:val="00B80427"/>
    <w:rsid w:val="00B82233"/>
    <w:rsid w:val="00B85B50"/>
    <w:rsid w:val="00B87286"/>
    <w:rsid w:val="00B90FC0"/>
    <w:rsid w:val="00BA14D9"/>
    <w:rsid w:val="00BA26E6"/>
    <w:rsid w:val="00BA34FA"/>
    <w:rsid w:val="00BB0FF7"/>
    <w:rsid w:val="00BB1F4A"/>
    <w:rsid w:val="00BB321F"/>
    <w:rsid w:val="00BC2118"/>
    <w:rsid w:val="00BC3693"/>
    <w:rsid w:val="00BC40FF"/>
    <w:rsid w:val="00BC460F"/>
    <w:rsid w:val="00BC46A6"/>
    <w:rsid w:val="00BC5F76"/>
    <w:rsid w:val="00BD5CC0"/>
    <w:rsid w:val="00BD66E5"/>
    <w:rsid w:val="00BE2CB4"/>
    <w:rsid w:val="00BE31CA"/>
    <w:rsid w:val="00BE3F33"/>
    <w:rsid w:val="00BE4074"/>
    <w:rsid w:val="00BE512B"/>
    <w:rsid w:val="00BE649C"/>
    <w:rsid w:val="00BE7D63"/>
    <w:rsid w:val="00BF389E"/>
    <w:rsid w:val="00BF72FD"/>
    <w:rsid w:val="00C118E3"/>
    <w:rsid w:val="00C142A0"/>
    <w:rsid w:val="00C17A4B"/>
    <w:rsid w:val="00C200A6"/>
    <w:rsid w:val="00C26B84"/>
    <w:rsid w:val="00C3476D"/>
    <w:rsid w:val="00C358BF"/>
    <w:rsid w:val="00C36758"/>
    <w:rsid w:val="00C445FF"/>
    <w:rsid w:val="00C53921"/>
    <w:rsid w:val="00C5583F"/>
    <w:rsid w:val="00C57F11"/>
    <w:rsid w:val="00C612A2"/>
    <w:rsid w:val="00C7035E"/>
    <w:rsid w:val="00C7397F"/>
    <w:rsid w:val="00C73E3C"/>
    <w:rsid w:val="00C85DA8"/>
    <w:rsid w:val="00C85EC1"/>
    <w:rsid w:val="00C865B1"/>
    <w:rsid w:val="00C86E85"/>
    <w:rsid w:val="00C96F51"/>
    <w:rsid w:val="00C97E51"/>
    <w:rsid w:val="00CA7CC7"/>
    <w:rsid w:val="00CB26C5"/>
    <w:rsid w:val="00CB28DE"/>
    <w:rsid w:val="00CB3E9D"/>
    <w:rsid w:val="00CB5F1F"/>
    <w:rsid w:val="00CC201A"/>
    <w:rsid w:val="00CC393F"/>
    <w:rsid w:val="00CC57BB"/>
    <w:rsid w:val="00CC7C64"/>
    <w:rsid w:val="00CD16C3"/>
    <w:rsid w:val="00CD2A42"/>
    <w:rsid w:val="00CD3936"/>
    <w:rsid w:val="00CD3EF7"/>
    <w:rsid w:val="00CD52BE"/>
    <w:rsid w:val="00CD7EC0"/>
    <w:rsid w:val="00CD7FEB"/>
    <w:rsid w:val="00CE0EB0"/>
    <w:rsid w:val="00CE2AED"/>
    <w:rsid w:val="00CE7324"/>
    <w:rsid w:val="00CF2269"/>
    <w:rsid w:val="00CF4F56"/>
    <w:rsid w:val="00CF6EEF"/>
    <w:rsid w:val="00D01366"/>
    <w:rsid w:val="00D02322"/>
    <w:rsid w:val="00D03160"/>
    <w:rsid w:val="00D06788"/>
    <w:rsid w:val="00D140D4"/>
    <w:rsid w:val="00D17B62"/>
    <w:rsid w:val="00D211D5"/>
    <w:rsid w:val="00D2350E"/>
    <w:rsid w:val="00D26915"/>
    <w:rsid w:val="00D30756"/>
    <w:rsid w:val="00D309C8"/>
    <w:rsid w:val="00D36A59"/>
    <w:rsid w:val="00D37730"/>
    <w:rsid w:val="00D41B36"/>
    <w:rsid w:val="00D51C18"/>
    <w:rsid w:val="00D527E1"/>
    <w:rsid w:val="00D5294B"/>
    <w:rsid w:val="00D53245"/>
    <w:rsid w:val="00D54186"/>
    <w:rsid w:val="00D60752"/>
    <w:rsid w:val="00D614C8"/>
    <w:rsid w:val="00D70D40"/>
    <w:rsid w:val="00D759D4"/>
    <w:rsid w:val="00D94E2F"/>
    <w:rsid w:val="00D95310"/>
    <w:rsid w:val="00D96D44"/>
    <w:rsid w:val="00D979CD"/>
    <w:rsid w:val="00DA5444"/>
    <w:rsid w:val="00DA5E96"/>
    <w:rsid w:val="00DB07FD"/>
    <w:rsid w:val="00DB145A"/>
    <w:rsid w:val="00DB1EE2"/>
    <w:rsid w:val="00DB31C1"/>
    <w:rsid w:val="00DB3C4D"/>
    <w:rsid w:val="00DB3DFB"/>
    <w:rsid w:val="00DB4AB5"/>
    <w:rsid w:val="00DB7E17"/>
    <w:rsid w:val="00DC4CC8"/>
    <w:rsid w:val="00DC5F2D"/>
    <w:rsid w:val="00DC66D7"/>
    <w:rsid w:val="00DC6A91"/>
    <w:rsid w:val="00DD14CF"/>
    <w:rsid w:val="00DD27B7"/>
    <w:rsid w:val="00DD43E2"/>
    <w:rsid w:val="00DD5A88"/>
    <w:rsid w:val="00DD65D1"/>
    <w:rsid w:val="00DD73CA"/>
    <w:rsid w:val="00DE1775"/>
    <w:rsid w:val="00DE30C4"/>
    <w:rsid w:val="00DE50AE"/>
    <w:rsid w:val="00DE6D97"/>
    <w:rsid w:val="00DF0D31"/>
    <w:rsid w:val="00DF1105"/>
    <w:rsid w:val="00DF1C40"/>
    <w:rsid w:val="00DF2689"/>
    <w:rsid w:val="00DF5DBD"/>
    <w:rsid w:val="00DF7D98"/>
    <w:rsid w:val="00E060A6"/>
    <w:rsid w:val="00E12097"/>
    <w:rsid w:val="00E15449"/>
    <w:rsid w:val="00E16558"/>
    <w:rsid w:val="00E16783"/>
    <w:rsid w:val="00E203ED"/>
    <w:rsid w:val="00E21F74"/>
    <w:rsid w:val="00E2376E"/>
    <w:rsid w:val="00E242D6"/>
    <w:rsid w:val="00E330D0"/>
    <w:rsid w:val="00E33835"/>
    <w:rsid w:val="00E363E3"/>
    <w:rsid w:val="00E4199F"/>
    <w:rsid w:val="00E4251F"/>
    <w:rsid w:val="00E467A3"/>
    <w:rsid w:val="00E479E3"/>
    <w:rsid w:val="00E519C8"/>
    <w:rsid w:val="00E522BF"/>
    <w:rsid w:val="00E53B87"/>
    <w:rsid w:val="00E54038"/>
    <w:rsid w:val="00E558FA"/>
    <w:rsid w:val="00E55DF2"/>
    <w:rsid w:val="00E56B10"/>
    <w:rsid w:val="00E60C30"/>
    <w:rsid w:val="00E621F6"/>
    <w:rsid w:val="00E6327B"/>
    <w:rsid w:val="00E65135"/>
    <w:rsid w:val="00E7034A"/>
    <w:rsid w:val="00E711B9"/>
    <w:rsid w:val="00E77C94"/>
    <w:rsid w:val="00E77E2E"/>
    <w:rsid w:val="00E82E5B"/>
    <w:rsid w:val="00E82FF6"/>
    <w:rsid w:val="00E8568A"/>
    <w:rsid w:val="00E93E3D"/>
    <w:rsid w:val="00EA1DB2"/>
    <w:rsid w:val="00EA5FA0"/>
    <w:rsid w:val="00EB79AD"/>
    <w:rsid w:val="00EC0DE8"/>
    <w:rsid w:val="00EC1301"/>
    <w:rsid w:val="00EC1EF4"/>
    <w:rsid w:val="00EC2441"/>
    <w:rsid w:val="00EC3CF1"/>
    <w:rsid w:val="00EC53AC"/>
    <w:rsid w:val="00ED0BCC"/>
    <w:rsid w:val="00ED2A6D"/>
    <w:rsid w:val="00EE3E5B"/>
    <w:rsid w:val="00EF7BC4"/>
    <w:rsid w:val="00F010F2"/>
    <w:rsid w:val="00F137DB"/>
    <w:rsid w:val="00F138DF"/>
    <w:rsid w:val="00F14ED1"/>
    <w:rsid w:val="00F171EB"/>
    <w:rsid w:val="00F2497B"/>
    <w:rsid w:val="00F24CC6"/>
    <w:rsid w:val="00F25218"/>
    <w:rsid w:val="00F3421C"/>
    <w:rsid w:val="00F342AC"/>
    <w:rsid w:val="00F347FE"/>
    <w:rsid w:val="00F35C39"/>
    <w:rsid w:val="00F37763"/>
    <w:rsid w:val="00F42919"/>
    <w:rsid w:val="00F4472C"/>
    <w:rsid w:val="00F451A3"/>
    <w:rsid w:val="00F45AA2"/>
    <w:rsid w:val="00F46029"/>
    <w:rsid w:val="00F46871"/>
    <w:rsid w:val="00F502F2"/>
    <w:rsid w:val="00F51456"/>
    <w:rsid w:val="00F56E02"/>
    <w:rsid w:val="00F607F2"/>
    <w:rsid w:val="00F64E4E"/>
    <w:rsid w:val="00F72943"/>
    <w:rsid w:val="00F73BA3"/>
    <w:rsid w:val="00F77E6A"/>
    <w:rsid w:val="00F81B4E"/>
    <w:rsid w:val="00FA08F3"/>
    <w:rsid w:val="00FA2823"/>
    <w:rsid w:val="00FA2895"/>
    <w:rsid w:val="00FA664A"/>
    <w:rsid w:val="00FB3208"/>
    <w:rsid w:val="00FB3A24"/>
    <w:rsid w:val="00FB4577"/>
    <w:rsid w:val="00FB5654"/>
    <w:rsid w:val="00FC5B28"/>
    <w:rsid w:val="00FC708F"/>
    <w:rsid w:val="00FC7A06"/>
    <w:rsid w:val="00FD0F13"/>
    <w:rsid w:val="00FD2E98"/>
    <w:rsid w:val="00FD3184"/>
    <w:rsid w:val="00FD363C"/>
    <w:rsid w:val="00FD3EF8"/>
    <w:rsid w:val="00FD4C38"/>
    <w:rsid w:val="00FE34E8"/>
    <w:rsid w:val="00FE63A4"/>
    <w:rsid w:val="00FE66E9"/>
    <w:rsid w:val="00FF1628"/>
    <w:rsid w:val="00FF4620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numbering" w:customStyle="1" w:styleId="NoList3">
    <w:name w:val="No List3"/>
    <w:next w:val="NoList"/>
    <w:uiPriority w:val="99"/>
    <w:semiHidden/>
    <w:rsid w:val="00086247"/>
  </w:style>
  <w:style w:type="character" w:styleId="Emphasis">
    <w:name w:val="Emphasis"/>
    <w:qFormat/>
    <w:rsid w:val="00086247"/>
    <w:rPr>
      <w:i/>
      <w:iCs/>
    </w:rPr>
  </w:style>
  <w:style w:type="character" w:customStyle="1" w:styleId="Heading5Char">
    <w:name w:val="Heading 5 Char"/>
    <w:link w:val="Heading5"/>
    <w:rsid w:val="00086247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0862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386E2-EC98-4C23-82B1-C092824F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31</Pages>
  <Words>11627</Words>
  <Characters>66278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 r2</cp:lastModifiedBy>
  <cp:revision>5</cp:revision>
  <cp:lastPrinted>1899-12-31T23:00:00Z</cp:lastPrinted>
  <dcterms:created xsi:type="dcterms:W3CDTF">2021-01-26T22:34:00Z</dcterms:created>
  <dcterms:modified xsi:type="dcterms:W3CDTF">2021-01-27T10:21:00Z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